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334652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r w:rsidRPr="003C1E3C">
        <w:rPr>
          <w:rFonts w:ascii="Arial" w:hAnsi="Arial" w:cs="Arial"/>
          <w:b/>
        </w:rPr>
        <w:t>3GPP TSG-SA WG1 Meeting #7</w:t>
      </w:r>
      <w:r>
        <w:rPr>
          <w:rFonts w:ascii="Arial" w:hAnsi="Arial" w:cs="Arial" w:hint="eastAsia"/>
          <w:b/>
          <w:lang w:eastAsia="zh-CN"/>
        </w:rPr>
        <w:t>6</w:t>
      </w:r>
      <w:r w:rsidRPr="003C1E3C">
        <w:rPr>
          <w:rFonts w:ascii="Arial" w:hAnsi="Arial" w:cs="Arial"/>
          <w:b/>
        </w:rPr>
        <w:tab/>
        <w:t>S1-</w:t>
      </w:r>
      <w:r w:rsidR="00334652" w:rsidRPr="003C1E3C">
        <w:rPr>
          <w:rFonts w:ascii="Arial" w:hAnsi="Arial" w:cs="Arial"/>
          <w:b/>
        </w:rPr>
        <w:t>16</w:t>
      </w:r>
      <w:r w:rsidR="00334652">
        <w:rPr>
          <w:rFonts w:ascii="Arial" w:hAnsi="Arial" w:cs="Arial"/>
          <w:b/>
          <w:lang w:eastAsia="zh-CN"/>
        </w:rPr>
        <w:t>3</w:t>
      </w:r>
      <w:r w:rsidR="00334652">
        <w:rPr>
          <w:rFonts w:ascii="Arial" w:eastAsiaTheme="minorEastAsia" w:hAnsi="Arial" w:cs="Arial" w:hint="eastAsia"/>
          <w:b/>
          <w:lang w:eastAsia="zh-CN"/>
        </w:rPr>
        <w:t>313</w:t>
      </w:r>
    </w:p>
    <w:p w:rsidR="00BC676F" w:rsidRPr="003C1E3C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Tenerife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Spain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7</w:t>
      </w:r>
      <w:r w:rsidRPr="003C1E3C"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zh-CN"/>
        </w:rPr>
        <w:t>11</w:t>
      </w:r>
      <w:r w:rsidRPr="003C1E3C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Nov</w:t>
      </w:r>
      <w:r w:rsidRPr="003C1E3C">
        <w:rPr>
          <w:rFonts w:ascii="Arial" w:hAnsi="Arial" w:cs="Arial"/>
          <w:b/>
        </w:rPr>
        <w:t xml:space="preserve"> 2016</w:t>
      </w:r>
      <w:r w:rsidRPr="003C1E3C">
        <w:rPr>
          <w:rFonts w:ascii="Arial" w:hAnsi="Arial" w:cs="Arial"/>
          <w:b/>
        </w:rPr>
        <w:tab/>
      </w:r>
      <w:r w:rsidR="005C5B27" w:rsidRPr="003C1E3C">
        <w:rPr>
          <w:rFonts w:ascii="Arial" w:hAnsi="Arial" w:cs="Arial"/>
          <w:b/>
          <w:i/>
          <w:color w:val="0070C0"/>
        </w:rPr>
        <w:t>(revision of S1-</w:t>
      </w:r>
      <w:r w:rsidR="00334652" w:rsidRPr="003C1E3C">
        <w:rPr>
          <w:rFonts w:ascii="Arial" w:hAnsi="Arial" w:cs="Arial"/>
          <w:b/>
          <w:i/>
          <w:color w:val="0070C0"/>
        </w:rPr>
        <w:t>16</w:t>
      </w:r>
      <w:r w:rsidR="00334652">
        <w:rPr>
          <w:rFonts w:ascii="Arial" w:eastAsiaTheme="minorEastAsia" w:hAnsi="Arial" w:cs="Arial" w:hint="eastAsia"/>
          <w:b/>
          <w:i/>
          <w:color w:val="0070C0"/>
          <w:lang w:eastAsia="zh-CN"/>
        </w:rPr>
        <w:t>3023</w:t>
      </w:r>
      <w:r w:rsidR="005C5B27" w:rsidRPr="003C1E3C">
        <w:rPr>
          <w:rFonts w:ascii="Arial" w:hAnsi="Arial" w:cs="Arial"/>
          <w:b/>
          <w:i/>
          <w:color w:val="0070C0"/>
        </w:rPr>
        <w:t>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88557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904D0D">
        <w:rPr>
          <w:rFonts w:ascii="Arial" w:eastAsia="SimSun" w:hAnsi="Arial" w:cs="Arial"/>
          <w:color w:val="000000"/>
          <w:lang w:eastAsia="en-GB"/>
        </w:rPr>
        <w:tab/>
      </w:r>
      <w:r w:rsidR="004D2AB6">
        <w:rPr>
          <w:rFonts w:ascii="Arial" w:eastAsia="SimSun" w:hAnsi="Arial" w:cs="Arial"/>
          <w:color w:val="000000"/>
          <w:lang w:eastAsia="en-GB"/>
        </w:rPr>
        <w:t xml:space="preserve">New use case to support </w:t>
      </w:r>
      <w:r w:rsidR="00F64FB2">
        <w:rPr>
          <w:rFonts w:ascii="Arial" w:hAnsi="Arial"/>
          <w:lang w:eastAsia="zh-CN"/>
        </w:rPr>
        <w:t>Cooperative Lane Change</w:t>
      </w:r>
      <w:r w:rsidR="00DB6780">
        <w:rPr>
          <w:rFonts w:ascii="Arial" w:hAnsi="Arial"/>
          <w:lang w:eastAsia="zh-CN"/>
        </w:rPr>
        <w:t xml:space="preserve"> (CLC)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Agenda Item:</w:t>
      </w:r>
      <w:r w:rsidRPr="00885579">
        <w:rPr>
          <w:rFonts w:ascii="Arial" w:eastAsia="SimSun" w:hAnsi="Arial" w:cs="Arial"/>
          <w:color w:val="000000"/>
          <w:lang w:eastAsia="en-GB"/>
        </w:rPr>
        <w:tab/>
      </w:r>
      <w:r w:rsidR="00562762">
        <w:rPr>
          <w:rFonts w:ascii="Arial" w:eastAsia="SimSun" w:hAnsi="Arial" w:cs="Arial"/>
          <w:color w:val="000000"/>
          <w:lang w:eastAsia="en-GB"/>
        </w:rPr>
        <w:t>8.1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Source:</w:t>
      </w:r>
      <w:r w:rsidR="002319DC">
        <w:rPr>
          <w:rFonts w:ascii="Arial" w:eastAsia="SimSun" w:hAnsi="Arial" w:cs="Arial"/>
          <w:lang w:eastAsia="en-GB"/>
        </w:rPr>
        <w:t xml:space="preserve"> </w:t>
      </w:r>
      <w:r w:rsidR="00904D0D">
        <w:rPr>
          <w:rFonts w:ascii="Arial" w:eastAsia="SimSun" w:hAnsi="Arial" w:cs="Arial"/>
          <w:lang w:eastAsia="en-GB"/>
        </w:rPr>
        <w:tab/>
      </w:r>
      <w:r w:rsidR="002319DC">
        <w:rPr>
          <w:rFonts w:ascii="Arial" w:eastAsia="SimSun" w:hAnsi="Arial" w:cs="Arial"/>
          <w:lang w:eastAsia="en-GB"/>
        </w:rPr>
        <w:t>Huawei</w:t>
      </w:r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885579">
        <w:rPr>
          <w:rFonts w:ascii="Arial" w:eastAsia="SimSun" w:hAnsi="Arial" w:cs="Arial"/>
          <w:lang w:eastAsia="en-GB"/>
        </w:rPr>
        <w:t>Contact:</w:t>
      </w:r>
      <w:r w:rsidR="00C32E69">
        <w:rPr>
          <w:rFonts w:ascii="Arial" w:eastAsia="SimSun" w:hAnsi="Arial" w:cs="Arial"/>
          <w:lang w:eastAsia="en-GB"/>
        </w:rPr>
        <w:t xml:space="preserve"> </w:t>
      </w:r>
      <w:r w:rsidR="00C32E69">
        <w:rPr>
          <w:rFonts w:ascii="Arial" w:eastAsia="SimSun" w:hAnsi="Arial" w:cs="Arial"/>
          <w:lang w:eastAsia="en-GB"/>
        </w:rPr>
        <w:tab/>
      </w:r>
      <w:r w:rsidR="001E6808" w:rsidRPr="001E6808">
        <w:rPr>
          <w:rFonts w:ascii="Arial" w:eastAsia="SimSun" w:hAnsi="Arial" w:hint="eastAsia"/>
          <w:lang w:eastAsia="zh-CN"/>
        </w:rPr>
        <w:t xml:space="preserve">Laurence </w:t>
      </w:r>
      <w:r w:rsidR="00BE4201">
        <w:rPr>
          <w:rFonts w:ascii="Arial" w:hAnsi="Arial" w:hint="eastAsia"/>
          <w:lang w:eastAsia="zh-CN"/>
        </w:rPr>
        <w:t>Mer</w:t>
      </w:r>
      <w:r w:rsidR="00BE4201">
        <w:rPr>
          <w:rFonts w:ascii="Arial" w:hAnsi="Arial"/>
          <w:lang w:eastAsia="zh-CN"/>
        </w:rPr>
        <w:t>ia</w:t>
      </w:r>
      <w:r w:rsidR="00BE4201">
        <w:rPr>
          <w:rFonts w:ascii="Arial" w:hAnsi="Arial" w:hint="eastAsia"/>
          <w:lang w:eastAsia="zh-CN"/>
        </w:rPr>
        <w:t>u</w:t>
      </w:r>
      <w:r w:rsidR="00BE4201" w:rsidRPr="001E6808">
        <w:rPr>
          <w:rFonts w:ascii="Arial" w:eastAsia="SimSun" w:hAnsi="Arial" w:hint="eastAsia"/>
          <w:lang w:eastAsia="zh-CN"/>
        </w:rPr>
        <w:t xml:space="preserve"> </w:t>
      </w:r>
      <w:r w:rsidR="001E6808" w:rsidRPr="001E6808">
        <w:rPr>
          <w:rFonts w:ascii="Arial" w:eastAsia="SimSun" w:hAnsi="Arial" w:hint="eastAsia"/>
          <w:lang w:eastAsia="zh-CN"/>
        </w:rPr>
        <w:t>(</w:t>
      </w:r>
      <w:hyperlink r:id="rId13" w:history="1">
        <w:r w:rsidR="001E6808" w:rsidRPr="001E6808">
          <w:rPr>
            <w:rFonts w:ascii="Arial" w:eastAsia="SimSun" w:hAnsi="Arial"/>
            <w:color w:val="0000FF"/>
            <w:u w:val="single"/>
            <w:lang w:eastAsia="zh-CN"/>
          </w:rPr>
          <w:t>laurence.meriau@huawei.com</w:t>
        </w:r>
      </w:hyperlink>
      <w:r w:rsidR="001E6808" w:rsidRPr="001E6808">
        <w:rPr>
          <w:rFonts w:ascii="Arial" w:eastAsia="SimSun" w:hAnsi="Arial" w:hint="eastAsia"/>
          <w:lang w:eastAsia="zh-CN"/>
        </w:rPr>
        <w:t>)</w:t>
      </w:r>
    </w:p>
    <w:p w:rsidR="009F1840" w:rsidRPr="001E6808" w:rsidRDefault="009F1840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hAnsi="Arial"/>
          <w:lang w:eastAsia="zh-CN"/>
        </w:rPr>
        <w:tab/>
        <w:t>Apostolos Kousaridas (</w:t>
      </w:r>
      <w:hyperlink r:id="rId14" w:history="1">
        <w:r w:rsidRPr="009F1840">
          <w:rPr>
            <w:rFonts w:ascii="Arial" w:eastAsia="SimSun" w:hAnsi="Arial"/>
            <w:color w:val="0000FF"/>
            <w:u w:val="single"/>
            <w:lang w:eastAsia="zh-CN"/>
          </w:rPr>
          <w:t>apostolos.kousaridas@huawei.com</w:t>
        </w:r>
      </w:hyperlink>
      <w:r w:rsidRPr="009F1840">
        <w:rPr>
          <w:rFonts w:ascii="Arial" w:eastAsia="SimSun" w:hAnsi="Arial"/>
          <w:lang w:eastAsia="zh-CN"/>
        </w:rPr>
        <w:t>)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BC3F78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This </w:t>
      </w:r>
      <w:r w:rsidR="004D2AB6">
        <w:rPr>
          <w:rFonts w:ascii="Arial" w:eastAsia="Calibri" w:hAnsi="Arial" w:cs="Arial"/>
          <w:i/>
          <w:sz w:val="22"/>
          <w:szCs w:val="22"/>
          <w:lang w:val="nl-NL"/>
        </w:rPr>
        <w:t>document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 proposes </w:t>
      </w:r>
      <w:r w:rsidR="004D2AB6">
        <w:rPr>
          <w:rFonts w:ascii="Arial" w:eastAsia="Calibri" w:hAnsi="Arial" w:cs="Arial"/>
          <w:i/>
          <w:sz w:val="22"/>
          <w:szCs w:val="22"/>
          <w:lang w:val="nl-NL"/>
        </w:rPr>
        <w:t xml:space="preserve">a </w:t>
      </w:r>
      <w:r w:rsidR="00F9270A">
        <w:rPr>
          <w:rFonts w:ascii="Arial" w:eastAsia="Calibri" w:hAnsi="Arial" w:cs="Arial"/>
          <w:i/>
          <w:sz w:val="22"/>
          <w:szCs w:val="22"/>
          <w:lang w:val="nl-NL"/>
        </w:rPr>
        <w:t>new use case for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 lane change of one vehicle via the </w:t>
      </w:r>
      <w:r w:rsidR="00CA3BBE" w:rsidRPr="008719B1">
        <w:rPr>
          <w:rFonts w:ascii="Arial" w:eastAsia="Calibri" w:hAnsi="Arial" w:cs="Arial"/>
          <w:i/>
          <w:sz w:val="22"/>
          <w:szCs w:val="22"/>
          <w:lang w:val="nl-NL"/>
        </w:rPr>
        <w:t>coop</w:t>
      </w:r>
      <w:r w:rsidR="000E7ABF" w:rsidRPr="008719B1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A3BBE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rative 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>negotiation of maneuv</w:t>
      </w:r>
      <w:r w:rsidR="00F9270A">
        <w:rPr>
          <w:rFonts w:ascii="Arial" w:eastAsia="Calibri" w:hAnsi="Arial" w:cs="Arial"/>
          <w:i/>
          <w:sz w:val="22"/>
          <w:szCs w:val="22"/>
          <w:lang w:val="nl-NL"/>
        </w:rPr>
        <w:t>re with other cars,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 using 3GPP communication.</w:t>
      </w:r>
    </w:p>
    <w:p w:rsidR="00682C08" w:rsidRPr="00885579" w:rsidRDefault="00F44E07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Discussion</w:t>
      </w:r>
    </w:p>
    <w:p w:rsidR="000E7ABF" w:rsidRDefault="00F6113B" w:rsidP="00F6113B">
      <w:pPr>
        <w:autoSpaceDE w:val="0"/>
        <w:autoSpaceDN w:val="0"/>
        <w:adjustRightInd w:val="0"/>
        <w:jc w:val="both"/>
        <w:rPr>
          <w:rStyle w:val="Char6"/>
          <w:rFonts w:ascii="Arial" w:hAnsi="Arial"/>
          <w:sz w:val="20"/>
          <w:szCs w:val="20"/>
          <w:lang w:val="en-GB"/>
        </w:rPr>
      </w:pPr>
      <w:r w:rsidRPr="004D2AB6">
        <w:rPr>
          <w:rStyle w:val="Char6"/>
          <w:rFonts w:ascii="Arial" w:hAnsi="Arial"/>
          <w:b/>
          <w:sz w:val="20"/>
          <w:szCs w:val="20"/>
          <w:lang w:val="en-GB"/>
        </w:rPr>
        <w:t>Performing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 </w:t>
      </w:r>
      <w:r w:rsidRPr="00F9270A">
        <w:rPr>
          <w:rStyle w:val="Char6"/>
          <w:rFonts w:ascii="Arial" w:hAnsi="Arial"/>
          <w:b/>
          <w:sz w:val="20"/>
          <w:szCs w:val="20"/>
          <w:lang w:val="en-GB"/>
        </w:rPr>
        <w:t>lane change manoeuvres safely require</w:t>
      </w:r>
      <w:r w:rsidR="000E7ABF" w:rsidRPr="00F9270A">
        <w:rPr>
          <w:rStyle w:val="Char6"/>
          <w:rFonts w:ascii="Arial" w:hAnsi="Arial"/>
          <w:b/>
          <w:sz w:val="20"/>
          <w:szCs w:val="20"/>
          <w:lang w:val="en-GB"/>
        </w:rPr>
        <w:t>s</w:t>
      </w:r>
      <w:r w:rsidRPr="00F9270A">
        <w:rPr>
          <w:rStyle w:val="Char6"/>
          <w:rFonts w:ascii="Arial" w:hAnsi="Arial"/>
          <w:b/>
          <w:sz w:val="20"/>
          <w:szCs w:val="20"/>
          <w:lang w:val="en-GB"/>
        </w:rPr>
        <w:t xml:space="preserve"> cooperation among vehicles from multiple lanes</w:t>
      </w:r>
      <w:r w:rsidRPr="00CE68EF">
        <w:rPr>
          <w:rStyle w:val="Char6"/>
          <w:rFonts w:ascii="Arial" w:hAnsi="Arial"/>
          <w:sz w:val="20"/>
          <w:szCs w:val="20"/>
          <w:lang w:val="en-GB"/>
        </w:rPr>
        <w:t>, to create the necessary gap to allow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 </w:t>
      </w:r>
      <w:r w:rsidRPr="00CE68EF">
        <w:rPr>
          <w:rStyle w:val="Char6"/>
          <w:rFonts w:ascii="Arial" w:hAnsi="Arial"/>
          <w:sz w:val="20"/>
          <w:szCs w:val="20"/>
          <w:lang w:val="en-GB"/>
        </w:rPr>
        <w:t>the overtaking vehicle</w:t>
      </w:r>
      <w:r>
        <w:rPr>
          <w:rStyle w:val="Char6"/>
          <w:rFonts w:ascii="Arial" w:hAnsi="Arial"/>
          <w:sz w:val="20"/>
          <w:szCs w:val="20"/>
          <w:lang w:val="en-GB"/>
        </w:rPr>
        <w:t>(s)</w:t>
      </w:r>
      <w:r w:rsidRPr="00CE68EF">
        <w:rPr>
          <w:rStyle w:val="Char6"/>
          <w:rFonts w:ascii="Arial" w:hAnsi="Arial"/>
          <w:sz w:val="20"/>
          <w:szCs w:val="20"/>
          <w:lang w:val="en-GB"/>
        </w:rPr>
        <w:t xml:space="preserve"> to quickly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 move</w:t>
      </w:r>
      <w:r w:rsidRPr="00CE68EF">
        <w:rPr>
          <w:rStyle w:val="Char6"/>
          <w:rFonts w:ascii="Arial" w:hAnsi="Arial"/>
          <w:sz w:val="20"/>
          <w:szCs w:val="20"/>
          <w:lang w:val="en-GB"/>
        </w:rPr>
        <w:t xml:space="preserve"> onto the lane corresponding to its direction of travel in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 </w:t>
      </w:r>
      <w:r w:rsidRPr="00CE68EF">
        <w:rPr>
          <w:rStyle w:val="Char6"/>
          <w:rFonts w:ascii="Arial" w:hAnsi="Arial"/>
          <w:sz w:val="20"/>
          <w:szCs w:val="20"/>
          <w:lang w:val="en-GB"/>
        </w:rPr>
        <w:t>time to avoid a col</w:t>
      </w:r>
      <w:r w:rsidR="00F9270A">
        <w:rPr>
          <w:rStyle w:val="Char6"/>
          <w:rFonts w:ascii="Arial" w:hAnsi="Arial"/>
          <w:sz w:val="20"/>
          <w:szCs w:val="20"/>
          <w:lang w:val="en-GB"/>
        </w:rPr>
        <w:t>lision with an oncoming vehicle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 </w:t>
      </w:r>
      <w:r w:rsidR="00F9270A">
        <w:rPr>
          <w:rStyle w:val="Char6"/>
          <w:rFonts w:ascii="Arial" w:hAnsi="Arial"/>
          <w:sz w:val="20"/>
          <w:szCs w:val="20"/>
          <w:lang w:val="en-GB"/>
        </w:rPr>
        <w:t>[1]</w:t>
      </w:r>
      <w:r w:rsidR="00F9270A" w:rsidRPr="00375CE2">
        <w:rPr>
          <w:rStyle w:val="Char6"/>
          <w:rFonts w:ascii="Arial" w:hAnsi="Arial"/>
          <w:sz w:val="20"/>
          <w:szCs w:val="20"/>
          <w:lang w:val="en-GB"/>
        </w:rPr>
        <w:t>.</w:t>
      </w:r>
    </w:p>
    <w:p w:rsidR="00F9270A" w:rsidRDefault="00F9270A" w:rsidP="00F6113B">
      <w:pPr>
        <w:autoSpaceDE w:val="0"/>
        <w:autoSpaceDN w:val="0"/>
        <w:adjustRightInd w:val="0"/>
        <w:jc w:val="both"/>
        <w:rPr>
          <w:rStyle w:val="Char6"/>
          <w:rFonts w:ascii="Arial" w:hAnsi="Arial"/>
          <w:sz w:val="20"/>
          <w:szCs w:val="20"/>
          <w:lang w:val="en-GB"/>
        </w:rPr>
      </w:pPr>
    </w:p>
    <w:p w:rsidR="001D3AEB" w:rsidRDefault="000E7ABF" w:rsidP="00F6113B">
      <w:pPr>
        <w:autoSpaceDE w:val="0"/>
        <w:autoSpaceDN w:val="0"/>
        <w:adjustRightInd w:val="0"/>
        <w:jc w:val="both"/>
        <w:rPr>
          <w:rStyle w:val="Char6"/>
          <w:rFonts w:ascii="Arial" w:hAnsi="Arial"/>
          <w:sz w:val="20"/>
          <w:szCs w:val="20"/>
          <w:lang w:val="en-GB"/>
        </w:rPr>
      </w:pPr>
      <w:r w:rsidRPr="00F9270A">
        <w:rPr>
          <w:rStyle w:val="Char6"/>
          <w:rFonts w:ascii="Arial" w:hAnsi="Arial"/>
          <w:b/>
          <w:sz w:val="20"/>
          <w:szCs w:val="20"/>
          <w:lang w:val="en-GB"/>
        </w:rPr>
        <w:t>As a consequence, l</w:t>
      </w:r>
      <w:r w:rsidR="00F6113B" w:rsidRPr="00F9270A">
        <w:rPr>
          <w:rStyle w:val="Char6"/>
          <w:rFonts w:ascii="Arial" w:hAnsi="Arial"/>
          <w:b/>
          <w:sz w:val="20"/>
          <w:szCs w:val="20"/>
          <w:lang w:val="en-GB"/>
        </w:rPr>
        <w:t xml:space="preserve">ow latency and high reliability is needed </w:t>
      </w:r>
      <w:r w:rsidRPr="00F9270A">
        <w:rPr>
          <w:rStyle w:val="Char6"/>
          <w:rFonts w:ascii="Arial" w:hAnsi="Arial"/>
          <w:b/>
          <w:sz w:val="20"/>
          <w:szCs w:val="20"/>
          <w:lang w:val="en-GB"/>
        </w:rPr>
        <w:t>for the transfer of messages between vehicles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 </w:t>
      </w:r>
      <w:r w:rsidR="00F6113B" w:rsidRPr="00EF0939">
        <w:rPr>
          <w:rStyle w:val="Char6"/>
          <w:rFonts w:ascii="Arial" w:hAnsi="Arial"/>
          <w:sz w:val="20"/>
          <w:szCs w:val="20"/>
          <w:lang w:val="en-GB"/>
        </w:rPr>
        <w:t xml:space="preserve">to ensure that the participating vehicles </w:t>
      </w:r>
      <w:r w:rsidR="00F6113B">
        <w:rPr>
          <w:rStyle w:val="Char6"/>
          <w:rFonts w:ascii="Arial" w:hAnsi="Arial"/>
          <w:sz w:val="20"/>
          <w:szCs w:val="20"/>
          <w:lang w:val="en-GB"/>
        </w:rPr>
        <w:t xml:space="preserve">exchange </w:t>
      </w:r>
      <w:r>
        <w:rPr>
          <w:rStyle w:val="Char6"/>
          <w:rFonts w:ascii="Arial" w:hAnsi="Arial"/>
          <w:sz w:val="20"/>
          <w:szCs w:val="20"/>
          <w:lang w:val="en-GB"/>
        </w:rPr>
        <w:t xml:space="preserve">rapidly </w:t>
      </w:r>
      <w:r w:rsidR="00F6113B" w:rsidRPr="00EF0939">
        <w:rPr>
          <w:rStyle w:val="Char6"/>
          <w:rFonts w:ascii="Arial" w:hAnsi="Arial"/>
          <w:sz w:val="20"/>
          <w:szCs w:val="20"/>
          <w:lang w:val="en-GB"/>
        </w:rPr>
        <w:t>the</w:t>
      </w:r>
      <w:r w:rsidR="00F6113B">
        <w:rPr>
          <w:rStyle w:val="Char6"/>
          <w:rFonts w:ascii="Arial" w:hAnsi="Arial"/>
          <w:sz w:val="20"/>
          <w:szCs w:val="20"/>
          <w:lang w:val="en-GB"/>
        </w:rPr>
        <w:t>ir</w:t>
      </w:r>
      <w:r w:rsidR="00F6113B" w:rsidRPr="00EF0939">
        <w:rPr>
          <w:rStyle w:val="Char6"/>
          <w:rFonts w:ascii="Arial" w:hAnsi="Arial"/>
          <w:sz w:val="20"/>
          <w:szCs w:val="20"/>
          <w:lang w:val="en-GB"/>
        </w:rPr>
        <w:t xml:space="preserve"> update</w:t>
      </w:r>
      <w:r>
        <w:rPr>
          <w:rStyle w:val="Char6"/>
          <w:rFonts w:ascii="Arial" w:hAnsi="Arial"/>
          <w:sz w:val="20"/>
          <w:szCs w:val="20"/>
          <w:lang w:val="en-GB"/>
        </w:rPr>
        <w:t>d</w:t>
      </w:r>
      <w:r w:rsidR="00F6113B" w:rsidRPr="00EF0939">
        <w:rPr>
          <w:rStyle w:val="Char6"/>
          <w:rFonts w:ascii="Arial" w:hAnsi="Arial"/>
          <w:sz w:val="20"/>
          <w:szCs w:val="20"/>
          <w:lang w:val="en-GB"/>
        </w:rPr>
        <w:t xml:space="preserve"> trajectory plan </w:t>
      </w:r>
      <w:r>
        <w:rPr>
          <w:rStyle w:val="Char6"/>
          <w:rFonts w:ascii="Arial" w:hAnsi="Arial"/>
          <w:sz w:val="20"/>
          <w:szCs w:val="20"/>
          <w:lang w:val="en-GB"/>
        </w:rPr>
        <w:t>to facilitate</w:t>
      </w:r>
      <w:r w:rsidR="00F6113B" w:rsidRPr="00EF0939">
        <w:rPr>
          <w:rStyle w:val="Char6"/>
          <w:rFonts w:ascii="Arial" w:hAnsi="Arial"/>
          <w:sz w:val="20"/>
          <w:szCs w:val="20"/>
          <w:lang w:val="en-GB"/>
        </w:rPr>
        <w:t xml:space="preserve"> the lane change manoeuvre.</w:t>
      </w:r>
      <w:r w:rsidR="001D3AEB">
        <w:rPr>
          <w:rStyle w:val="Char6"/>
          <w:rFonts w:ascii="Arial" w:hAnsi="Arial"/>
          <w:sz w:val="20"/>
          <w:szCs w:val="20"/>
          <w:lang w:val="en-GB"/>
        </w:rPr>
        <w:t xml:space="preserve"> </w:t>
      </w:r>
    </w:p>
    <w:p w:rsidR="00F6113B" w:rsidRDefault="001D3AEB" w:rsidP="004D2AB6">
      <w:pPr>
        <w:pStyle w:val="3"/>
        <w:numPr>
          <w:ilvl w:val="0"/>
          <w:numId w:val="22"/>
        </w:numPr>
        <w:jc w:val="both"/>
        <w:rPr>
          <w:rStyle w:val="Char6"/>
          <w:sz w:val="20"/>
          <w:lang w:val="en-GB"/>
        </w:rPr>
      </w:pPr>
      <w:r w:rsidRPr="00F9270A">
        <w:rPr>
          <w:rStyle w:val="Char6"/>
          <w:b/>
          <w:sz w:val="20"/>
          <w:lang w:val="en-GB"/>
        </w:rPr>
        <w:t xml:space="preserve">In case of </w:t>
      </w:r>
      <w:del w:id="0" w:author="l00212932" w:date="2016-11-09T22:44:00Z">
        <w:r w:rsidRPr="00F9270A" w:rsidDel="00B4028C">
          <w:rPr>
            <w:rStyle w:val="Char6"/>
            <w:rFonts w:hint="eastAsia"/>
            <w:b/>
            <w:sz w:val="20"/>
            <w:lang w:val="en-GB"/>
          </w:rPr>
          <w:delText xml:space="preserve">limited </w:delText>
        </w:r>
      </w:del>
      <w:ins w:id="1" w:author="l00212932" w:date="2016-11-09T22:44:00Z">
        <w:r w:rsidR="00B4028C">
          <w:rPr>
            <w:rStyle w:val="Char6"/>
            <w:rFonts w:eastAsiaTheme="minorEastAsia" w:hint="eastAsia"/>
            <w:b/>
            <w:sz w:val="20"/>
            <w:lang w:val="en-GB" w:eastAsia="zh-CN"/>
          </w:rPr>
          <w:t>semi-</w:t>
        </w:r>
      </w:ins>
      <w:r w:rsidRPr="00F9270A">
        <w:rPr>
          <w:rStyle w:val="Char6"/>
          <w:b/>
          <w:sz w:val="20"/>
          <w:lang w:val="en-GB"/>
        </w:rPr>
        <w:t>automated driving</w:t>
      </w:r>
      <w:del w:id="2" w:author="l00212932" w:date="2016-11-09T22:50:00Z">
        <w:r w:rsidRPr="00F9270A" w:rsidDel="00B4028C">
          <w:rPr>
            <w:rStyle w:val="Char6"/>
            <w:b/>
            <w:sz w:val="20"/>
            <w:lang w:val="en-GB"/>
          </w:rPr>
          <w:delText xml:space="preserve"> when</w:delText>
        </w:r>
        <w:r w:rsidRPr="00F9270A" w:rsidDel="00B4028C">
          <w:rPr>
            <w:rStyle w:val="Char6"/>
            <w:rFonts w:hint="eastAsia"/>
            <w:b/>
            <w:sz w:val="20"/>
            <w:lang w:val="en-GB"/>
          </w:rPr>
          <w:delText xml:space="preserve"> the driver is still in the control</w:delText>
        </w:r>
        <w:r w:rsidR="00F9270A" w:rsidRPr="00F9270A" w:rsidDel="00B4028C">
          <w:rPr>
            <w:rStyle w:val="Char6"/>
            <w:b/>
            <w:sz w:val="20"/>
            <w:lang w:val="en-GB"/>
          </w:rPr>
          <w:delText xml:space="preserve"> of the car</w:delText>
        </w:r>
      </w:del>
      <w:r>
        <w:rPr>
          <w:rStyle w:val="Char6"/>
          <w:sz w:val="20"/>
          <w:lang w:val="en-GB"/>
        </w:rPr>
        <w:t xml:space="preserve">, the messages size is </w:t>
      </w:r>
      <w:r w:rsidRPr="00F9270A">
        <w:rPr>
          <w:rFonts w:eastAsiaTheme="minorEastAsia" w:cs="Arial" w:hint="eastAsia"/>
          <w:b/>
          <w:sz w:val="20"/>
          <w:lang w:eastAsia="zh-CN"/>
        </w:rPr>
        <w:t xml:space="preserve">300-400 </w:t>
      </w:r>
      <w:r w:rsidRPr="00F9270A">
        <w:rPr>
          <w:rFonts w:cs="Arial"/>
          <w:b/>
          <w:sz w:val="20"/>
        </w:rPr>
        <w:t>B</w:t>
      </w:r>
      <w:r w:rsidRPr="00F9270A">
        <w:rPr>
          <w:rStyle w:val="Char6"/>
          <w:b/>
          <w:sz w:val="20"/>
          <w:lang w:val="en-GB"/>
        </w:rPr>
        <w:t>ytes</w:t>
      </w:r>
      <w:r>
        <w:rPr>
          <w:rStyle w:val="Char6"/>
          <w:sz w:val="20"/>
          <w:lang w:val="en-GB"/>
        </w:rPr>
        <w:t xml:space="preserve"> </w:t>
      </w:r>
      <w:r w:rsidR="00F9270A">
        <w:rPr>
          <w:rStyle w:val="Char6"/>
          <w:sz w:val="20"/>
          <w:lang w:val="en-GB"/>
        </w:rPr>
        <w:t xml:space="preserve">information </w:t>
      </w:r>
      <w:r>
        <w:rPr>
          <w:rStyle w:val="Char6"/>
          <w:sz w:val="20"/>
          <w:lang w:val="en-GB"/>
        </w:rPr>
        <w:t xml:space="preserve">[2], </w:t>
      </w:r>
      <w:r w:rsidR="00F9270A">
        <w:rPr>
          <w:rStyle w:val="Char6"/>
          <w:sz w:val="20"/>
          <w:lang w:val="en-GB"/>
        </w:rPr>
        <w:t>the</w:t>
      </w:r>
      <w:r>
        <w:rPr>
          <w:rStyle w:val="Char6"/>
          <w:sz w:val="20"/>
          <w:lang w:val="en-GB"/>
        </w:rPr>
        <w:t xml:space="preserve"> </w:t>
      </w:r>
      <w:r w:rsidRPr="00F9270A">
        <w:rPr>
          <w:rFonts w:cs="Arial"/>
          <w:b/>
          <w:sz w:val="20"/>
        </w:rPr>
        <w:t>end-to-end</w:t>
      </w:r>
      <w:r w:rsidR="00F9270A">
        <w:rPr>
          <w:rFonts w:cs="Arial"/>
          <w:b/>
          <w:sz w:val="20"/>
        </w:rPr>
        <w:t xml:space="preserve"> (car to car)</w:t>
      </w:r>
      <w:r w:rsidRPr="00F9270A">
        <w:rPr>
          <w:rFonts w:cs="Arial"/>
          <w:b/>
          <w:sz w:val="20"/>
        </w:rPr>
        <w:t xml:space="preserve"> latency </w:t>
      </w:r>
      <w:r w:rsidR="00F9270A" w:rsidRPr="00F9270A">
        <w:rPr>
          <w:rFonts w:cs="Arial"/>
          <w:b/>
          <w:sz w:val="20"/>
        </w:rPr>
        <w:t>is</w:t>
      </w:r>
      <w:r w:rsidRPr="00F9270A">
        <w:rPr>
          <w:rStyle w:val="Char6"/>
          <w:b/>
          <w:sz w:val="20"/>
          <w:lang w:val="en-GB"/>
        </w:rPr>
        <w:t xml:space="preserve"> l</w:t>
      </w:r>
      <w:r w:rsidRPr="00F9270A">
        <w:rPr>
          <w:rFonts w:cs="Arial"/>
          <w:b/>
          <w:sz w:val="20"/>
        </w:rPr>
        <w:t xml:space="preserve">ess than </w:t>
      </w:r>
      <w:r w:rsidRPr="00F9270A">
        <w:rPr>
          <w:rFonts w:eastAsiaTheme="minorEastAsia" w:cs="Arial" w:hint="eastAsia"/>
          <w:b/>
          <w:sz w:val="20"/>
          <w:lang w:eastAsia="zh-CN"/>
        </w:rPr>
        <w:t>25</w:t>
      </w:r>
      <w:r w:rsidRPr="00F9270A">
        <w:rPr>
          <w:rFonts w:cs="Arial"/>
          <w:b/>
          <w:sz w:val="20"/>
        </w:rPr>
        <w:t>ms</w:t>
      </w:r>
      <w:r>
        <w:rPr>
          <w:rFonts w:eastAsiaTheme="minorEastAsia" w:cs="Arial" w:hint="eastAsia"/>
          <w:sz w:val="20"/>
          <w:lang w:eastAsia="zh-CN"/>
        </w:rPr>
        <w:t xml:space="preserve"> [3]</w:t>
      </w:r>
      <w:r w:rsidRPr="001F15B3">
        <w:rPr>
          <w:rFonts w:cs="Arial"/>
          <w:sz w:val="20"/>
        </w:rPr>
        <w:t xml:space="preserve"> </w:t>
      </w:r>
      <w:r>
        <w:rPr>
          <w:rStyle w:val="Char6"/>
          <w:sz w:val="20"/>
          <w:lang w:val="en-GB"/>
        </w:rPr>
        <w:t xml:space="preserve">and </w:t>
      </w:r>
      <w:r w:rsidR="00F9270A">
        <w:rPr>
          <w:rStyle w:val="Char6"/>
          <w:sz w:val="20"/>
          <w:lang w:val="en-GB"/>
        </w:rPr>
        <w:t xml:space="preserve">the </w:t>
      </w:r>
      <w:r w:rsidRPr="00F9270A">
        <w:rPr>
          <w:rStyle w:val="Char6"/>
          <w:b/>
          <w:sz w:val="20"/>
          <w:lang w:val="en-GB"/>
        </w:rPr>
        <w:t xml:space="preserve">reliability </w:t>
      </w:r>
      <w:r w:rsidR="00F9270A" w:rsidRPr="00F9270A">
        <w:rPr>
          <w:rStyle w:val="Char6"/>
          <w:b/>
          <w:sz w:val="20"/>
          <w:lang w:val="en-GB"/>
        </w:rPr>
        <w:t>is</w:t>
      </w:r>
      <w:r w:rsidRPr="00F9270A">
        <w:rPr>
          <w:rStyle w:val="Char6"/>
          <w:b/>
          <w:sz w:val="20"/>
          <w:lang w:val="en-GB"/>
        </w:rPr>
        <w:t xml:space="preserve"> 90%</w:t>
      </w:r>
      <w:r>
        <w:rPr>
          <w:rStyle w:val="Char6"/>
          <w:sz w:val="20"/>
          <w:lang w:val="en-GB"/>
        </w:rPr>
        <w:t xml:space="preserve"> to ensure the successful exchange of trajectory plans [2] among involved vehicles.</w:t>
      </w:r>
    </w:p>
    <w:p w:rsidR="001D3AEB" w:rsidRDefault="001D3AEB" w:rsidP="004D2AB6">
      <w:pPr>
        <w:pStyle w:val="3"/>
        <w:numPr>
          <w:ilvl w:val="0"/>
          <w:numId w:val="22"/>
        </w:numPr>
        <w:jc w:val="both"/>
        <w:rPr>
          <w:rStyle w:val="Char6"/>
          <w:sz w:val="20"/>
          <w:lang w:val="en-GB"/>
        </w:rPr>
      </w:pPr>
      <w:r w:rsidRPr="00F9270A">
        <w:rPr>
          <w:rStyle w:val="Char6"/>
          <w:b/>
          <w:sz w:val="20"/>
          <w:lang w:val="en-GB"/>
        </w:rPr>
        <w:t>In case of fully automated driving</w:t>
      </w:r>
      <w:r w:rsidR="00F9270A">
        <w:rPr>
          <w:rStyle w:val="Char6"/>
          <w:sz w:val="20"/>
          <w:lang w:val="en-GB"/>
        </w:rPr>
        <w:t>,</w:t>
      </w:r>
      <w:r>
        <w:rPr>
          <w:rStyle w:val="Char6"/>
          <w:sz w:val="20"/>
          <w:lang w:val="en-GB"/>
        </w:rPr>
        <w:t xml:space="preserve"> the messages size is up to </w:t>
      </w:r>
      <w:r w:rsidR="0027360D">
        <w:rPr>
          <w:rFonts w:eastAsiaTheme="minorEastAsia" w:cs="Arial"/>
          <w:b/>
          <w:sz w:val="20"/>
          <w:lang w:eastAsia="zh-CN"/>
        </w:rPr>
        <w:t>12</w:t>
      </w:r>
      <w:r w:rsidR="00DC43D7" w:rsidRPr="00F9270A">
        <w:rPr>
          <w:rFonts w:eastAsiaTheme="minorEastAsia" w:cs="Arial"/>
          <w:b/>
          <w:sz w:val="20"/>
          <w:lang w:eastAsia="zh-CN"/>
        </w:rPr>
        <w:t>K</w:t>
      </w:r>
      <w:r w:rsidRPr="00F9270A">
        <w:rPr>
          <w:rFonts w:cs="Arial"/>
          <w:b/>
          <w:sz w:val="20"/>
        </w:rPr>
        <w:t>B</w:t>
      </w:r>
      <w:r w:rsidRPr="00F9270A">
        <w:rPr>
          <w:rStyle w:val="Char6"/>
          <w:b/>
          <w:sz w:val="20"/>
          <w:lang w:val="en-GB"/>
        </w:rPr>
        <w:t>ytes</w:t>
      </w:r>
      <w:r>
        <w:rPr>
          <w:rStyle w:val="Char6"/>
          <w:sz w:val="20"/>
          <w:lang w:val="en-GB"/>
        </w:rPr>
        <w:t xml:space="preserve"> </w:t>
      </w:r>
      <w:r w:rsidR="00F9270A">
        <w:rPr>
          <w:rStyle w:val="Char6"/>
          <w:sz w:val="20"/>
          <w:lang w:val="en-GB"/>
        </w:rPr>
        <w:t xml:space="preserve">as there are additional information such as UE </w:t>
      </w:r>
      <w:r w:rsidR="00F9270A" w:rsidRPr="001F15B3">
        <w:rPr>
          <w:rFonts w:cs="Arial"/>
          <w:sz w:val="20"/>
        </w:rPr>
        <w:t xml:space="preserve">location, </w:t>
      </w:r>
      <w:r w:rsidR="00F9270A">
        <w:rPr>
          <w:rFonts w:cs="Arial"/>
          <w:sz w:val="20"/>
        </w:rPr>
        <w:t>more</w:t>
      </w:r>
      <w:r w:rsidR="00F9270A" w:rsidRPr="0028621D">
        <w:rPr>
          <w:rFonts w:cs="Arial"/>
          <w:sz w:val="20"/>
        </w:rPr>
        <w:t xml:space="preserve"> sensor data</w:t>
      </w:r>
      <w:r w:rsidR="00F9270A">
        <w:rPr>
          <w:rStyle w:val="Char6"/>
          <w:sz w:val="20"/>
          <w:lang w:val="en-GB"/>
        </w:rPr>
        <w:t xml:space="preserve"> </w:t>
      </w:r>
      <w:r>
        <w:rPr>
          <w:rStyle w:val="Char6"/>
          <w:sz w:val="20"/>
          <w:lang w:val="en-GB"/>
        </w:rPr>
        <w:t xml:space="preserve">[2], while </w:t>
      </w:r>
      <w:r>
        <w:rPr>
          <w:rFonts w:cs="Arial"/>
          <w:sz w:val="20"/>
        </w:rPr>
        <w:t xml:space="preserve">end-to-end latency </w:t>
      </w:r>
      <w:r w:rsidR="00F9270A">
        <w:rPr>
          <w:rStyle w:val="Char6"/>
          <w:sz w:val="20"/>
          <w:lang w:val="en-GB"/>
        </w:rPr>
        <w:t>is</w:t>
      </w:r>
      <w:r>
        <w:rPr>
          <w:rStyle w:val="Char6"/>
          <w:sz w:val="20"/>
          <w:lang w:val="en-GB"/>
        </w:rPr>
        <w:t xml:space="preserve"> l</w:t>
      </w:r>
      <w:r w:rsidRPr="001F15B3">
        <w:rPr>
          <w:rFonts w:cs="Arial"/>
          <w:sz w:val="20"/>
        </w:rPr>
        <w:t xml:space="preserve">ess than </w:t>
      </w:r>
      <w:r w:rsidR="00DC43D7" w:rsidRPr="00F9270A">
        <w:rPr>
          <w:rFonts w:cs="Arial"/>
          <w:b/>
          <w:sz w:val="20"/>
        </w:rPr>
        <w:t>10</w:t>
      </w:r>
      <w:r w:rsidRPr="00F9270A">
        <w:rPr>
          <w:rFonts w:cs="Arial"/>
          <w:b/>
          <w:sz w:val="20"/>
        </w:rPr>
        <w:t>ms</w:t>
      </w:r>
      <w:r>
        <w:rPr>
          <w:rFonts w:eastAsiaTheme="minorEastAsia" w:cs="Arial" w:hint="eastAsia"/>
          <w:sz w:val="20"/>
          <w:lang w:eastAsia="zh-CN"/>
        </w:rPr>
        <w:t xml:space="preserve"> [</w:t>
      </w:r>
      <w:r w:rsidR="00DC43D7">
        <w:rPr>
          <w:rFonts w:eastAsiaTheme="minorEastAsia" w:cs="Arial"/>
          <w:sz w:val="20"/>
          <w:lang w:eastAsia="zh-CN"/>
        </w:rPr>
        <w:t>2</w:t>
      </w:r>
      <w:r>
        <w:rPr>
          <w:rFonts w:eastAsiaTheme="minorEastAsia" w:cs="Arial" w:hint="eastAsia"/>
          <w:sz w:val="20"/>
          <w:lang w:eastAsia="zh-CN"/>
        </w:rPr>
        <w:t>]</w:t>
      </w:r>
      <w:r w:rsidRPr="001F15B3">
        <w:rPr>
          <w:rFonts w:cs="Arial"/>
          <w:sz w:val="20"/>
        </w:rPr>
        <w:t xml:space="preserve"> </w:t>
      </w:r>
      <w:r>
        <w:rPr>
          <w:rStyle w:val="Char6"/>
          <w:sz w:val="20"/>
          <w:lang w:val="en-GB"/>
        </w:rPr>
        <w:t xml:space="preserve">and </w:t>
      </w:r>
      <w:r w:rsidRPr="00F9270A">
        <w:rPr>
          <w:rStyle w:val="Char6"/>
          <w:b/>
          <w:sz w:val="20"/>
          <w:lang w:val="en-GB"/>
        </w:rPr>
        <w:t xml:space="preserve">reliability </w:t>
      </w:r>
      <w:r w:rsidR="00F9270A" w:rsidRPr="00F9270A">
        <w:rPr>
          <w:rStyle w:val="Char6"/>
          <w:b/>
          <w:sz w:val="20"/>
          <w:lang w:val="en-GB"/>
        </w:rPr>
        <w:t>is</w:t>
      </w:r>
      <w:r w:rsidRPr="00F9270A">
        <w:rPr>
          <w:rStyle w:val="Char6"/>
          <w:b/>
          <w:sz w:val="20"/>
          <w:lang w:val="en-GB"/>
        </w:rPr>
        <w:t xml:space="preserve"> 9</w:t>
      </w:r>
      <w:r w:rsidR="00DC43D7" w:rsidRPr="00F9270A">
        <w:rPr>
          <w:rStyle w:val="Char6"/>
          <w:b/>
          <w:sz w:val="20"/>
          <w:lang w:val="en-GB"/>
        </w:rPr>
        <w:t>9.99</w:t>
      </w:r>
      <w:r w:rsidRPr="00F9270A">
        <w:rPr>
          <w:rStyle w:val="Char6"/>
          <w:b/>
          <w:sz w:val="20"/>
          <w:lang w:val="en-GB"/>
        </w:rPr>
        <w:t>%</w:t>
      </w:r>
      <w:r>
        <w:rPr>
          <w:rStyle w:val="Char6"/>
          <w:sz w:val="20"/>
          <w:lang w:val="en-GB"/>
        </w:rPr>
        <w:t xml:space="preserve"> to ensure the successful exchange of updated trajectory plans [2] among involved vehicles.</w:t>
      </w:r>
    </w:p>
    <w:p w:rsidR="00305AB8" w:rsidRPr="003C1E3C" w:rsidRDefault="00305AB8" w:rsidP="00305AB8">
      <w:pPr>
        <w:rPr>
          <w:b/>
        </w:rPr>
      </w:pPr>
      <w:r w:rsidRPr="003C1E3C">
        <w:rPr>
          <w:b/>
        </w:rPr>
        <w:t>Proposal</w:t>
      </w:r>
    </w:p>
    <w:p w:rsidR="00305AB8" w:rsidRDefault="00305AB8" w:rsidP="00305AB8">
      <w:pPr>
        <w:rPr>
          <w:lang w:eastAsia="zh-CN"/>
        </w:rPr>
      </w:pPr>
      <w:r>
        <w:t xml:space="preserve">Add </w:t>
      </w:r>
      <w:r w:rsidR="0027360D">
        <w:t>a fully new use case</w:t>
      </w:r>
      <w:r>
        <w:t xml:space="preserve"> text</w:t>
      </w:r>
      <w:r>
        <w:rPr>
          <w:rFonts w:hint="eastAsia"/>
          <w:lang w:eastAsia="zh-CN"/>
        </w:rPr>
        <w:t xml:space="preserve"> below in </w:t>
      </w:r>
      <w:r>
        <w:rPr>
          <w:lang w:eastAsia="zh-CN"/>
        </w:rPr>
        <w:t xml:space="preserve">3GPP TR </w:t>
      </w:r>
      <w:r w:rsidR="00F9270A">
        <w:rPr>
          <w:lang w:eastAsia="zh-CN"/>
        </w:rPr>
        <w:t xml:space="preserve">FS_eV2X </w:t>
      </w:r>
      <w:r>
        <w:rPr>
          <w:lang w:eastAsia="zh-CN"/>
        </w:rPr>
        <w:t>22.886</w:t>
      </w:r>
      <w:r w:rsidR="0027360D">
        <w:rPr>
          <w:lang w:eastAsia="zh-CN"/>
        </w:rPr>
        <w:t>.</w:t>
      </w:r>
    </w:p>
    <w:p w:rsidR="0027360D" w:rsidRDefault="0027360D" w:rsidP="00305AB8">
      <w:pPr>
        <w:rPr>
          <w:lang w:eastAsia="zh-CN"/>
        </w:rPr>
      </w:pPr>
    </w:p>
    <w:p w:rsidR="0027360D" w:rsidRPr="0027360D" w:rsidRDefault="0027360D" w:rsidP="00305AB8">
      <w:pPr>
        <w:rPr>
          <w:i/>
        </w:rPr>
      </w:pPr>
      <w:r w:rsidRPr="0027360D">
        <w:rPr>
          <w:i/>
          <w:lang w:eastAsia="zh-CN"/>
        </w:rPr>
        <w:t>Note: no revision marks have been provided to facilitate visibility of revisions during SA1 week, but this is a fully new use case for the TR.</w:t>
      </w:r>
    </w:p>
    <w:p w:rsidR="00305AB8" w:rsidRPr="005D28A6" w:rsidRDefault="00305AB8" w:rsidP="00305AB8"/>
    <w:p w:rsidR="00305AB8" w:rsidRPr="003C1E3C" w:rsidRDefault="00305AB8" w:rsidP="00305AB8">
      <w:bookmarkStart w:id="3" w:name="_Toc460566348"/>
      <w:r w:rsidRPr="003C1E3C">
        <w:t>------------------------- PROPOSED CHANGE</w:t>
      </w:r>
      <w:r>
        <w:t>S</w:t>
      </w:r>
      <w:r w:rsidRPr="003C1E3C">
        <w:t xml:space="preserve"> ----------------------------</w:t>
      </w:r>
    </w:p>
    <w:p w:rsidR="00F9270A" w:rsidRDefault="00F9270A" w:rsidP="00F9270A">
      <w:pPr>
        <w:pStyle w:val="2"/>
      </w:pPr>
      <w:bookmarkStart w:id="4" w:name="_Toc237199113"/>
      <w:bookmarkStart w:id="5" w:name="_Toc246394524"/>
      <w:bookmarkStart w:id="6" w:name="_Toc246395643"/>
      <w:bookmarkStart w:id="7" w:name="_Toc246395793"/>
      <w:bookmarkStart w:id="8" w:name="_Toc246395972"/>
      <w:bookmarkStart w:id="9" w:name="_Toc285717103"/>
      <w:bookmarkEnd w:id="3"/>
      <w:proofErr w:type="gramStart"/>
      <w:r>
        <w:t>5</w:t>
      </w:r>
      <w:r w:rsidRPr="00623111">
        <w:t>.</w:t>
      </w:r>
      <w:r>
        <w:t>X</w:t>
      </w:r>
      <w:proofErr w:type="gramEnd"/>
      <w:r>
        <w:t xml:space="preserve"> </w:t>
      </w:r>
      <w:r w:rsidRPr="001B2EBF">
        <w:t>Cooperative Lane Change</w:t>
      </w:r>
      <w:r>
        <w:t xml:space="preserve"> (CLC)</w:t>
      </w:r>
      <w:r w:rsidRPr="001B2EBF">
        <w:t xml:space="preserve"> of automated Vehicles</w:t>
      </w:r>
    </w:p>
    <w:p w:rsidR="00F9270A" w:rsidRPr="00885579" w:rsidRDefault="00F9270A" w:rsidP="00F9270A">
      <w:pPr>
        <w:pStyle w:val="3"/>
        <w:rPr>
          <w:rFonts w:eastAsia="MS Mincho" w:cs="Arial"/>
        </w:rPr>
      </w:pPr>
      <w:proofErr w:type="gramStart"/>
      <w:r>
        <w:rPr>
          <w:rFonts w:cs="Arial"/>
        </w:rPr>
        <w:t>5.X</w:t>
      </w:r>
      <w:r w:rsidRPr="00885579">
        <w:rPr>
          <w:rFonts w:cs="Arial"/>
        </w:rPr>
        <w:t>.1</w:t>
      </w:r>
      <w:proofErr w:type="gramEnd"/>
      <w:r w:rsidRPr="00885579">
        <w:rPr>
          <w:rFonts w:cs="Arial"/>
        </w:rPr>
        <w:tab/>
      </w:r>
      <w:r w:rsidRPr="00885579">
        <w:rPr>
          <w:rFonts w:eastAsia="MS Mincho" w:cs="Arial"/>
        </w:rPr>
        <w:t>Description</w:t>
      </w:r>
    </w:p>
    <w:p w:rsidR="00F9270A" w:rsidRPr="008D5F60" w:rsidRDefault="00F9270A" w:rsidP="00F9270A">
      <w:pPr>
        <w:pStyle w:val="3"/>
        <w:ind w:left="0" w:firstLine="0"/>
        <w:jc w:val="both"/>
        <w:rPr>
          <w:rStyle w:val="Char6"/>
          <w:rFonts w:ascii="Times New Roman" w:hAnsi="Times New Roman"/>
          <w:sz w:val="20"/>
          <w:lang w:val="en-GB"/>
        </w:rPr>
      </w:pPr>
      <w:r w:rsidRPr="008D5F60">
        <w:rPr>
          <w:rStyle w:val="Char6"/>
          <w:rFonts w:ascii="Times New Roman" w:hAnsi="Times New Roman"/>
          <w:sz w:val="20"/>
          <w:lang w:val="en-GB"/>
        </w:rPr>
        <w:t xml:space="preserve">On a multi-lane road, a lane change manoeuvre could be initiated by a vehicle. To ensure safe and efficient lane change, </w:t>
      </w:r>
      <w:r w:rsidR="004D2AB6">
        <w:rPr>
          <w:rStyle w:val="Char6"/>
          <w:rFonts w:ascii="Times New Roman" w:hAnsi="Times New Roman"/>
          <w:sz w:val="20"/>
          <w:lang w:val="en-GB"/>
        </w:rPr>
        <w:t>exchange of trajectory plans</w:t>
      </w:r>
      <w:r w:rsidRPr="008D5F60">
        <w:rPr>
          <w:rStyle w:val="Char6"/>
          <w:rFonts w:ascii="Times New Roman" w:hAnsi="Times New Roman"/>
          <w:sz w:val="20"/>
          <w:lang w:val="en-GB"/>
        </w:rPr>
        <w:t xml:space="preserve"> between vehicles is necessary. Cooperative Lane Change V2X scenario involves vehicles exchanging their intended trajectories to coordinate their lateral (steering) and longitudinal controls (acceleration/deceleration) to ensure a smooth manoeuvre.</w:t>
      </w:r>
    </w:p>
    <w:p w:rsidR="00F9270A" w:rsidRPr="008D5F60" w:rsidRDefault="00F9270A" w:rsidP="00F9270A">
      <w:pPr>
        <w:pStyle w:val="3"/>
        <w:ind w:left="0" w:firstLine="0"/>
        <w:rPr>
          <w:rStyle w:val="Char6"/>
          <w:rFonts w:ascii="Times New Roman" w:eastAsiaTheme="minorEastAsia" w:hAnsi="Times New Roman"/>
          <w:sz w:val="20"/>
          <w:lang w:val="en-GB" w:eastAsia="zh-CN"/>
        </w:rPr>
      </w:pPr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 xml:space="preserve">Two sets of </w:t>
      </w:r>
      <w:r w:rsidRPr="008D5F60">
        <w:rPr>
          <w:rStyle w:val="Char6"/>
          <w:rFonts w:ascii="Times New Roman" w:hAnsi="Times New Roman"/>
          <w:sz w:val="20"/>
          <w:lang w:val="en-GB"/>
        </w:rPr>
        <w:t>Key Performance Indicators (KPIs)</w:t>
      </w:r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 xml:space="preserve"> are supported:</w:t>
      </w:r>
    </w:p>
    <w:p w:rsidR="00F9270A" w:rsidRPr="008D5F60" w:rsidRDefault="00F9270A" w:rsidP="00F9270A">
      <w:pPr>
        <w:pStyle w:val="3"/>
        <w:ind w:left="0" w:firstLine="0"/>
        <w:rPr>
          <w:rStyle w:val="Char6"/>
          <w:rFonts w:ascii="Times New Roman" w:eastAsiaTheme="minorEastAsia" w:hAnsi="Times New Roman"/>
          <w:sz w:val="20"/>
          <w:lang w:val="en-GB" w:eastAsia="zh-CN"/>
        </w:rPr>
      </w:pPr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 xml:space="preserve">Set 1: the vehicle is </w:t>
      </w:r>
      <w:del w:id="10" w:author="l00212932" w:date="2016-11-09T22:51:00Z">
        <w:r w:rsidRPr="008D5F60" w:rsidDel="00B4028C">
          <w:rPr>
            <w:rStyle w:val="Char6"/>
            <w:rFonts w:ascii="Times New Roman" w:eastAsiaTheme="minorEastAsia" w:hAnsi="Times New Roman"/>
            <w:sz w:val="20"/>
            <w:lang w:val="en-GB" w:eastAsia="zh-CN"/>
          </w:rPr>
          <w:delText xml:space="preserve">limited </w:delText>
        </w:r>
      </w:del>
      <w:ins w:id="11" w:author="l00212932" w:date="2016-11-09T22:51:00Z">
        <w:r w:rsidR="00B4028C">
          <w:rPr>
            <w:rStyle w:val="Char6"/>
            <w:rFonts w:ascii="Times New Roman" w:eastAsiaTheme="minorEastAsia" w:hAnsi="Times New Roman" w:hint="eastAsia"/>
            <w:sz w:val="20"/>
            <w:lang w:val="en-GB" w:eastAsia="zh-CN"/>
          </w:rPr>
          <w:t>semi-</w:t>
        </w:r>
      </w:ins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>automated</w:t>
      </w:r>
      <w:ins w:id="12" w:author="l00212932" w:date="2016-11-09T22:51:00Z">
        <w:r w:rsidR="00B4028C">
          <w:rPr>
            <w:rStyle w:val="Char6"/>
            <w:rFonts w:ascii="Times New Roman" w:eastAsiaTheme="minorEastAsia" w:hAnsi="Times New Roman" w:hint="eastAsia"/>
            <w:sz w:val="20"/>
            <w:lang w:val="en-GB" w:eastAsia="zh-CN"/>
          </w:rPr>
          <w:t xml:space="preserve"> driving</w:t>
        </w:r>
      </w:ins>
      <w:del w:id="13" w:author="l00212932" w:date="2016-11-09T22:52:00Z">
        <w:r w:rsidRPr="008D5F60" w:rsidDel="00B4028C">
          <w:rPr>
            <w:rStyle w:val="Char6"/>
            <w:rFonts w:ascii="Times New Roman" w:eastAsiaTheme="minorEastAsia" w:hAnsi="Times New Roman"/>
            <w:sz w:val="20"/>
            <w:lang w:val="en-GB" w:eastAsia="zh-CN"/>
          </w:rPr>
          <w:delText>, and the driver is still in the control loop:</w:delText>
        </w:r>
      </w:del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 xml:space="preserve"> 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>Small Message size 300-400 Bytes.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lastRenderedPageBreak/>
        <w:t>Less than 25ms end-to-end latency is needed for CLC packets exchange among the involved vehicles.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>Reliability of 90% is needed to ensure that the participating vehicles receive the update trajectory plan for the lane change manoeuvre.</w:t>
      </w:r>
    </w:p>
    <w:p w:rsidR="00F9270A" w:rsidRPr="008D5F60" w:rsidRDefault="00F9270A" w:rsidP="00F9270A">
      <w:pPr>
        <w:pStyle w:val="3"/>
        <w:ind w:left="0" w:firstLine="0"/>
        <w:rPr>
          <w:rStyle w:val="Char6"/>
          <w:rFonts w:ascii="Times New Roman" w:eastAsiaTheme="minorEastAsia" w:hAnsi="Times New Roman"/>
          <w:sz w:val="20"/>
          <w:lang w:val="en-GB" w:eastAsia="zh-CN"/>
        </w:rPr>
      </w:pPr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>Set 2:</w:t>
      </w:r>
      <w:r w:rsidR="001D18DF">
        <w:rPr>
          <w:rStyle w:val="Char6"/>
          <w:rFonts w:ascii="Times New Roman" w:eastAsiaTheme="minorEastAsia" w:hAnsi="Times New Roman"/>
          <w:sz w:val="20"/>
          <w:lang w:val="en-GB" w:eastAsia="zh-CN"/>
        </w:rPr>
        <w:t xml:space="preserve"> the vehicle is fully automated</w:t>
      </w:r>
      <w:r w:rsidRPr="008D5F60">
        <w:rPr>
          <w:rStyle w:val="Char6"/>
          <w:rFonts w:ascii="Times New Roman" w:eastAsiaTheme="minorEastAsia" w:hAnsi="Times New Roman"/>
          <w:sz w:val="20"/>
          <w:lang w:val="en-GB" w:eastAsia="zh-CN"/>
        </w:rPr>
        <w:t>: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 xml:space="preserve">The Message (UE location, sensor data) size up to 12 </w:t>
      </w:r>
      <w:proofErr w:type="spellStart"/>
      <w:r w:rsidRPr="008D5F60">
        <w:rPr>
          <w:rFonts w:eastAsia="Batang"/>
          <w:lang w:eastAsia="ko-KR"/>
        </w:rPr>
        <w:t>KBytes</w:t>
      </w:r>
      <w:proofErr w:type="spellEnd"/>
      <w:r w:rsidRPr="008D5F60">
        <w:rPr>
          <w:rFonts w:eastAsia="Batang"/>
          <w:lang w:eastAsia="ko-KR"/>
        </w:rPr>
        <w:t>.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>Less than 10ms end-to-end latency is needed to exchange trajectory plan among the involved vehicles.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Reliability of 99.99% is needed to ensure that the participating vehicles receive the update trajectory plan for the lane change manoeuvre.</w:t>
      </w:r>
    </w:p>
    <w:p w:rsidR="00F9270A" w:rsidRDefault="00F9270A" w:rsidP="00F9270A">
      <w:pPr>
        <w:pStyle w:val="3"/>
      </w:pPr>
      <w:proofErr w:type="gramStart"/>
      <w:r>
        <w:t>5</w:t>
      </w:r>
      <w:r w:rsidRPr="00885579">
        <w:t>.</w:t>
      </w:r>
      <w:r>
        <w:t>X</w:t>
      </w:r>
      <w:r w:rsidRPr="00885579">
        <w:t>.</w:t>
      </w:r>
      <w:r>
        <w:t>1.1</w:t>
      </w:r>
      <w:proofErr w:type="gramEnd"/>
      <w:r w:rsidRPr="00885579">
        <w:tab/>
        <w:t>Pre-conditions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Vehicles A, B, C support message exchange via 3GPP communication.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Vehicles B and C are located at the adjacent lane than A.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A wants to change lane and insert between vehicle B and C into the adjacent lane.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Vehicles A, B, C based on periodic messages that are broadcasted are aware about the neighbouring vehicles and their location.</w:t>
      </w:r>
    </w:p>
    <w:p w:rsidR="00F9270A" w:rsidRPr="00885579" w:rsidRDefault="00F9270A" w:rsidP="00F9270A">
      <w:pPr>
        <w:pStyle w:val="3"/>
        <w:rPr>
          <w:rFonts w:cs="Arial"/>
        </w:rPr>
      </w:pPr>
      <w:proofErr w:type="gramStart"/>
      <w:r>
        <w:rPr>
          <w:rFonts w:cs="Arial"/>
        </w:rPr>
        <w:t>5</w:t>
      </w:r>
      <w:r w:rsidRPr="00885579">
        <w:rPr>
          <w:rFonts w:cs="Arial"/>
        </w:rPr>
        <w:t>.</w:t>
      </w:r>
      <w:r>
        <w:rPr>
          <w:rFonts w:cs="Arial"/>
        </w:rPr>
        <w:t>X</w:t>
      </w:r>
      <w:r w:rsidRPr="00885579">
        <w:rPr>
          <w:rFonts w:cs="Arial"/>
        </w:rPr>
        <w:t>.</w:t>
      </w:r>
      <w:r>
        <w:rPr>
          <w:rFonts w:cs="Arial"/>
        </w:rPr>
        <w:t>1.2</w:t>
      </w:r>
      <w:proofErr w:type="gramEnd"/>
      <w:r w:rsidRPr="00885579">
        <w:rPr>
          <w:rFonts w:cs="Arial"/>
        </w:rPr>
        <w:tab/>
        <w:t>Service Flows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 xml:space="preserve">Vehicle A detects the need for a lane change and </w:t>
      </w:r>
      <w:r w:rsidR="001D18DF">
        <w:rPr>
          <w:rFonts w:eastAsia="Batang"/>
          <w:lang w:eastAsia="ko-KR"/>
        </w:rPr>
        <w:t>requests</w:t>
      </w:r>
      <w:r w:rsidR="004D2AB6">
        <w:rPr>
          <w:rFonts w:eastAsia="Batang"/>
          <w:lang w:eastAsia="ko-KR"/>
        </w:rPr>
        <w:t xml:space="preserve"> </w:t>
      </w:r>
      <w:r w:rsidR="00F9270A" w:rsidRPr="008D5F60">
        <w:rPr>
          <w:rFonts w:eastAsia="Batang"/>
          <w:lang w:eastAsia="ko-KR"/>
        </w:rPr>
        <w:t>the gap creation.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B and C confirm that they will participate in this maneuver and create the gap based on the agreed plan.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A is informed about the creation of the required space between vehicles B and C.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A moves into the selected lane</w:t>
      </w:r>
      <w:r w:rsidR="004D2AB6">
        <w:rPr>
          <w:rFonts w:eastAsia="Batang"/>
          <w:lang w:eastAsia="ko-KR"/>
        </w:rPr>
        <w:t xml:space="preserve"> by continually </w:t>
      </w:r>
      <w:r w:rsidR="004D2AB6" w:rsidRPr="008D5F60">
        <w:rPr>
          <w:rFonts w:eastAsia="Batang"/>
          <w:lang w:eastAsia="ko-KR"/>
        </w:rPr>
        <w:t>transmit</w:t>
      </w:r>
      <w:r w:rsidR="004D2AB6">
        <w:rPr>
          <w:rFonts w:eastAsia="Batang"/>
          <w:lang w:eastAsia="ko-KR"/>
        </w:rPr>
        <w:t>ting</w:t>
      </w:r>
      <w:r w:rsidR="00F9270A" w:rsidRPr="008D5F60">
        <w:rPr>
          <w:rFonts w:eastAsia="Batang"/>
          <w:lang w:eastAsia="ko-KR"/>
        </w:rPr>
        <w:t xml:space="preserve"> periodically its trajectory plan to other involved vehicles via the 3GPP communication service. The trajectory plan is updated based on the evolution of the manoeuvre and the locations of Vehicles B and C.</w:t>
      </w:r>
    </w:p>
    <w:p w:rsidR="00F9270A" w:rsidRPr="00885579" w:rsidRDefault="00F9270A" w:rsidP="00F9270A">
      <w:pPr>
        <w:pStyle w:val="3"/>
        <w:ind w:left="0" w:firstLine="0"/>
        <w:rPr>
          <w:rFonts w:cs="Arial"/>
        </w:rPr>
      </w:pPr>
      <w:proofErr w:type="gramStart"/>
      <w:r>
        <w:rPr>
          <w:rFonts w:cs="Arial"/>
        </w:rPr>
        <w:t>5.X</w:t>
      </w:r>
      <w:r w:rsidRPr="00885579">
        <w:rPr>
          <w:rFonts w:cs="Arial"/>
        </w:rPr>
        <w:t>.</w:t>
      </w:r>
      <w:r>
        <w:rPr>
          <w:rFonts w:cs="Arial"/>
        </w:rPr>
        <w:t>1.3</w:t>
      </w:r>
      <w:proofErr w:type="gramEnd"/>
      <w:r w:rsidRPr="00885579">
        <w:rPr>
          <w:rFonts w:cs="Arial"/>
        </w:rPr>
        <w:tab/>
        <w:t>Post-conditions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Pr="008D5F60">
        <w:rPr>
          <w:rFonts w:eastAsia="Batang"/>
          <w:lang w:eastAsia="ko-KR"/>
        </w:rPr>
        <w:t>V</w:t>
      </w:r>
      <w:r w:rsidR="00F9270A" w:rsidRPr="008D5F60">
        <w:rPr>
          <w:rFonts w:eastAsia="Batang"/>
          <w:lang w:eastAsia="ko-KR"/>
        </w:rPr>
        <w:t>ehicles A, performs the lane change with the cooperation of Vehicles B and C.</w:t>
      </w:r>
    </w:p>
    <w:p w:rsidR="00F9270A" w:rsidRPr="00885579" w:rsidRDefault="00F9270A" w:rsidP="00F9270A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5</w:t>
      </w:r>
      <w:r w:rsidRPr="00885579">
        <w:rPr>
          <w:rFonts w:ascii="Arial" w:eastAsia="Times New Roman" w:hAnsi="Arial" w:cs="Arial"/>
          <w:sz w:val="28"/>
          <w:szCs w:val="20"/>
        </w:rPr>
        <w:t>.</w:t>
      </w:r>
      <w:r>
        <w:rPr>
          <w:rFonts w:ascii="Arial" w:eastAsia="Times New Roman" w:hAnsi="Arial" w:cs="Arial"/>
          <w:sz w:val="28"/>
          <w:szCs w:val="20"/>
        </w:rPr>
        <w:t>X</w:t>
      </w:r>
      <w:r w:rsidRPr="00885579">
        <w:rPr>
          <w:rFonts w:ascii="Arial" w:eastAsia="Times New Roman" w:hAnsi="Arial" w:cs="Arial"/>
          <w:sz w:val="28"/>
          <w:szCs w:val="20"/>
        </w:rPr>
        <w:t>.</w:t>
      </w:r>
      <w:r>
        <w:rPr>
          <w:rFonts w:ascii="Arial" w:eastAsia="Times New Roman" w:hAnsi="Arial" w:cs="Arial"/>
          <w:sz w:val="28"/>
          <w:szCs w:val="20"/>
        </w:rPr>
        <w:t>2</w:t>
      </w:r>
      <w:proofErr w:type="gramEnd"/>
      <w:r w:rsidRPr="00885579">
        <w:rPr>
          <w:rFonts w:ascii="Arial" w:eastAsia="Times New Roman" w:hAnsi="Arial" w:cs="Arial"/>
          <w:sz w:val="28"/>
          <w:szCs w:val="20"/>
        </w:rPr>
        <w:tab/>
        <w:t>Potential Requirements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Theme="minorEastAsia"/>
          <w:sz w:val="20"/>
          <w:szCs w:val="20"/>
          <w:lang w:eastAsia="zh-CN"/>
        </w:rPr>
      </w:pPr>
      <w:r w:rsidRPr="008D5F60">
        <w:rPr>
          <w:rFonts w:eastAsiaTheme="minorEastAsia"/>
          <w:sz w:val="20"/>
          <w:szCs w:val="20"/>
          <w:lang w:eastAsia="zh-CN"/>
        </w:rPr>
        <w:t>KPIs for set 1: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="Times New Roman"/>
          <w:sz w:val="20"/>
          <w:szCs w:val="20"/>
        </w:rPr>
      </w:pPr>
      <w:r w:rsidRPr="008D5F60">
        <w:rPr>
          <w:rFonts w:eastAsia="Times New Roman"/>
          <w:sz w:val="20"/>
          <w:szCs w:val="20"/>
        </w:rPr>
        <w:t>[PR-5.x.-001]</w:t>
      </w:r>
      <w:r w:rsidRPr="008D5F60">
        <w:rPr>
          <w:rFonts w:eastAsia="Times New Roman"/>
          <w:sz w:val="20"/>
          <w:szCs w:val="20"/>
        </w:rPr>
        <w:tab/>
        <w:t>The 3GPP network shall support message exchange between UEs of message with less than [</w:t>
      </w:r>
      <w:r w:rsidRPr="008D5F60">
        <w:rPr>
          <w:rFonts w:eastAsiaTheme="minorEastAsia"/>
          <w:sz w:val="20"/>
          <w:szCs w:val="20"/>
          <w:lang w:eastAsia="zh-CN"/>
        </w:rPr>
        <w:t>25</w:t>
      </w:r>
      <w:r w:rsidRPr="008D5F60">
        <w:rPr>
          <w:rFonts w:eastAsia="Times New Roman"/>
          <w:sz w:val="20"/>
          <w:szCs w:val="20"/>
        </w:rPr>
        <w:t xml:space="preserve"> ms] latency, [</w:t>
      </w:r>
      <w:r w:rsidRPr="008D5F60">
        <w:rPr>
          <w:rFonts w:eastAsiaTheme="minorEastAsia"/>
          <w:sz w:val="20"/>
          <w:szCs w:val="20"/>
          <w:lang w:eastAsia="zh-CN"/>
        </w:rPr>
        <w:t>90</w:t>
      </w:r>
      <w:r w:rsidRPr="008D5F60">
        <w:rPr>
          <w:rFonts w:eastAsia="Times New Roman"/>
          <w:sz w:val="20"/>
          <w:szCs w:val="20"/>
        </w:rPr>
        <w:t xml:space="preserve">%] reliability and message size </w:t>
      </w:r>
      <w:r w:rsidRPr="008D5F60">
        <w:rPr>
          <w:rFonts w:eastAsiaTheme="minorEastAsia"/>
          <w:sz w:val="20"/>
          <w:szCs w:val="20"/>
          <w:lang w:eastAsia="zh-CN"/>
        </w:rPr>
        <w:t>[300-400] Bytes</w:t>
      </w:r>
      <w:r w:rsidRPr="008D5F60">
        <w:rPr>
          <w:rFonts w:eastAsia="Times New Roman"/>
          <w:sz w:val="20"/>
          <w:szCs w:val="20"/>
        </w:rPr>
        <w:t xml:space="preserve"> </w:t>
      </w:r>
      <w:del w:id="14" w:author="l00212932" w:date="2016-11-09T22:53:00Z">
        <w:r w:rsidRPr="008D5F60" w:rsidDel="00B4028C">
          <w:rPr>
            <w:rFonts w:eastAsia="Times New Roman"/>
            <w:sz w:val="20"/>
            <w:szCs w:val="20"/>
          </w:rPr>
          <w:delText xml:space="preserve">with and to ensure that participating vehicles correctly exchange trajectory plan to support the lane change manoeuvre </w:delText>
        </w:r>
      </w:del>
      <w:r w:rsidRPr="008D5F60">
        <w:rPr>
          <w:rFonts w:eastAsia="Times New Roman"/>
          <w:sz w:val="20"/>
          <w:szCs w:val="20"/>
        </w:rPr>
        <w:t xml:space="preserve">with </w:t>
      </w:r>
      <w:del w:id="15" w:author="l00212932" w:date="2016-11-09T22:53:00Z">
        <w:r w:rsidRPr="008D5F60" w:rsidDel="00B4028C">
          <w:rPr>
            <w:rFonts w:eastAsia="Times New Roman"/>
            <w:sz w:val="20"/>
            <w:szCs w:val="20"/>
          </w:rPr>
          <w:delText>driver control</w:delText>
        </w:r>
      </w:del>
      <w:ins w:id="16" w:author="l00212932" w:date="2016-11-09T22:53:00Z">
        <w:r w:rsidR="00B4028C">
          <w:rPr>
            <w:rFonts w:eastAsiaTheme="minorEastAsia" w:hint="eastAsia"/>
            <w:sz w:val="20"/>
            <w:szCs w:val="20"/>
            <w:lang w:eastAsia="zh-CN"/>
          </w:rPr>
          <w:t>semi-automated driving</w:t>
        </w:r>
      </w:ins>
      <w:r w:rsidRPr="008D5F60">
        <w:rPr>
          <w:rFonts w:eastAsia="Times New Roman"/>
          <w:sz w:val="20"/>
          <w:szCs w:val="20"/>
        </w:rPr>
        <w:t xml:space="preserve">. 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Theme="minorEastAsia"/>
          <w:sz w:val="20"/>
          <w:szCs w:val="20"/>
          <w:lang w:eastAsia="zh-CN"/>
        </w:rPr>
      </w:pPr>
      <w:r w:rsidRPr="008D5F60">
        <w:rPr>
          <w:rFonts w:eastAsiaTheme="minorEastAsia"/>
          <w:sz w:val="20"/>
          <w:szCs w:val="20"/>
          <w:lang w:eastAsia="zh-CN"/>
        </w:rPr>
        <w:t>KPIs for set 2: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="Times New Roman"/>
          <w:sz w:val="20"/>
          <w:szCs w:val="20"/>
        </w:rPr>
      </w:pPr>
      <w:r w:rsidRPr="008D5F60">
        <w:rPr>
          <w:rFonts w:eastAsia="Times New Roman"/>
          <w:sz w:val="20"/>
          <w:szCs w:val="20"/>
        </w:rPr>
        <w:t>[PR-5.x.-003]</w:t>
      </w:r>
      <w:r w:rsidRPr="008D5F60">
        <w:rPr>
          <w:rFonts w:eastAsia="Times New Roman"/>
          <w:sz w:val="20"/>
          <w:szCs w:val="20"/>
        </w:rPr>
        <w:tab/>
      </w:r>
      <w:proofErr w:type="gramStart"/>
      <w:r w:rsidRPr="008D5F60">
        <w:rPr>
          <w:rFonts w:eastAsia="Times New Roman"/>
          <w:sz w:val="20"/>
          <w:szCs w:val="20"/>
        </w:rPr>
        <w:t>The</w:t>
      </w:r>
      <w:proofErr w:type="gramEnd"/>
      <w:r w:rsidRPr="008D5F60">
        <w:rPr>
          <w:rFonts w:eastAsia="Times New Roman"/>
          <w:sz w:val="20"/>
          <w:szCs w:val="20"/>
        </w:rPr>
        <w:t xml:space="preserve"> 3GPP network shall support message exchange between UEs with less than [10 ms] latency, with [99.99%] reliability and maximum message size of [12] </w:t>
      </w:r>
      <w:proofErr w:type="spellStart"/>
      <w:r w:rsidRPr="008D5F60">
        <w:rPr>
          <w:rFonts w:eastAsia="Times New Roman"/>
          <w:sz w:val="20"/>
          <w:szCs w:val="20"/>
        </w:rPr>
        <w:t>KBytes</w:t>
      </w:r>
      <w:proofErr w:type="spellEnd"/>
      <w:r w:rsidRPr="008D5F60">
        <w:rPr>
          <w:rFonts w:eastAsia="Times New Roman"/>
          <w:sz w:val="20"/>
          <w:szCs w:val="20"/>
        </w:rPr>
        <w:t xml:space="preserve"> </w:t>
      </w:r>
      <w:del w:id="17" w:author="l00212932" w:date="2016-11-09T22:53:00Z">
        <w:r w:rsidRPr="008D5F60" w:rsidDel="00B4028C">
          <w:rPr>
            <w:rFonts w:eastAsia="Times New Roman"/>
            <w:sz w:val="20"/>
            <w:szCs w:val="20"/>
          </w:rPr>
          <w:delText>to ensure that participating vehicles correctly exchange trajectory plan to support the lane change manoeuvre in</w:delText>
        </w:r>
      </w:del>
      <w:ins w:id="18" w:author="l00212932" w:date="2016-11-09T22:53:00Z">
        <w:r w:rsidR="00B4028C">
          <w:rPr>
            <w:rFonts w:eastAsiaTheme="minorEastAsia" w:hint="eastAsia"/>
            <w:sz w:val="20"/>
            <w:szCs w:val="20"/>
            <w:lang w:eastAsia="zh-CN"/>
          </w:rPr>
          <w:t>with</w:t>
        </w:r>
      </w:ins>
      <w:r w:rsidRPr="008D5F60">
        <w:rPr>
          <w:rFonts w:eastAsia="Times New Roman"/>
          <w:sz w:val="20"/>
          <w:szCs w:val="20"/>
        </w:rPr>
        <w:t xml:space="preserve"> </w:t>
      </w:r>
      <w:del w:id="19" w:author="l00212932" w:date="2016-11-09T22:54:00Z">
        <w:r w:rsidRPr="008D5F60" w:rsidDel="00B4028C">
          <w:rPr>
            <w:rFonts w:eastAsia="Times New Roman"/>
            <w:sz w:val="20"/>
            <w:szCs w:val="20"/>
          </w:rPr>
          <w:delText xml:space="preserve">an </w:delText>
        </w:r>
        <w:r w:rsidRPr="008D5F60" w:rsidDel="00B90E26">
          <w:rPr>
            <w:rFonts w:eastAsia="Times New Roman"/>
            <w:sz w:val="20"/>
            <w:szCs w:val="20"/>
          </w:rPr>
          <w:delText xml:space="preserve">automatic </w:delText>
        </w:r>
      </w:del>
      <w:ins w:id="20" w:author="l00212932" w:date="2016-11-09T22:55:00Z">
        <w:r w:rsidR="00B90E26">
          <w:rPr>
            <w:rFonts w:eastAsiaTheme="minorEastAsia" w:hint="eastAsia"/>
            <w:sz w:val="20"/>
            <w:szCs w:val="20"/>
            <w:lang w:eastAsia="zh-CN"/>
          </w:rPr>
          <w:t xml:space="preserve">full </w:t>
        </w:r>
      </w:ins>
      <w:ins w:id="21" w:author="l00212932" w:date="2016-11-09T22:54:00Z">
        <w:r w:rsidR="00B90E26">
          <w:rPr>
            <w:rFonts w:eastAsiaTheme="minorEastAsia" w:hint="eastAsia"/>
            <w:sz w:val="20"/>
            <w:szCs w:val="20"/>
            <w:lang w:eastAsia="zh-CN"/>
          </w:rPr>
          <w:t>automated driving</w:t>
        </w:r>
      </w:ins>
      <w:del w:id="22" w:author="l00212932" w:date="2016-11-09T22:54:00Z">
        <w:r w:rsidRPr="008D5F60" w:rsidDel="00B90E26">
          <w:rPr>
            <w:rFonts w:eastAsia="Times New Roman"/>
            <w:sz w:val="20"/>
            <w:szCs w:val="20"/>
          </w:rPr>
          <w:delText>way</w:delText>
        </w:r>
      </w:del>
      <w:r w:rsidRPr="008D5F60">
        <w:rPr>
          <w:rFonts w:eastAsia="Times New Roman"/>
          <w:sz w:val="20"/>
          <w:szCs w:val="20"/>
        </w:rPr>
        <w:t>.</w:t>
      </w:r>
    </w:p>
    <w:bookmarkEnd w:id="4"/>
    <w:bookmarkEnd w:id="5"/>
    <w:bookmarkEnd w:id="6"/>
    <w:bookmarkEnd w:id="7"/>
    <w:bookmarkEnd w:id="8"/>
    <w:bookmarkEnd w:id="9"/>
    <w:p w:rsidR="00305AB8" w:rsidRPr="007E60AB" w:rsidRDefault="00305AB8" w:rsidP="00305AB8">
      <w:r w:rsidRPr="007E60AB">
        <w:t xml:space="preserve">------------------------- </w:t>
      </w:r>
      <w:r w:rsidRPr="007E60AB">
        <w:rPr>
          <w:rFonts w:hint="eastAsia"/>
        </w:rPr>
        <w:t>END of</w:t>
      </w:r>
      <w:r w:rsidRPr="007E60AB">
        <w:t xml:space="preserve"> CHANGES ----------------------------------</w:t>
      </w:r>
      <w:r>
        <w:t>----------</w:t>
      </w:r>
    </w:p>
    <w:p w:rsidR="00496992" w:rsidRDefault="00496992" w:rsidP="00496992">
      <w:pPr>
        <w:rPr>
          <w:rFonts w:ascii="Arial" w:eastAsia="Times New Roman" w:hAnsi="Arial" w:cs="Arial"/>
          <w:sz w:val="20"/>
          <w:szCs w:val="20"/>
        </w:rPr>
      </w:pPr>
    </w:p>
    <w:p w:rsidR="004D2AB6" w:rsidRPr="00885579" w:rsidRDefault="004D2AB6" w:rsidP="004D2AB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885579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4D2AB6" w:rsidRDefault="004D2AB6" w:rsidP="004D2AB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E55AB3">
        <w:rPr>
          <w:rFonts w:ascii="Arial" w:eastAsia="Times New Roman" w:hAnsi="Arial" w:cs="Arial"/>
          <w:sz w:val="20"/>
          <w:szCs w:val="20"/>
          <w:lang w:eastAsia="en-US"/>
        </w:rPr>
        <w:t>[</w:t>
      </w:r>
      <w:r>
        <w:rPr>
          <w:rFonts w:ascii="Arial" w:eastAsia="Times New Roman" w:hAnsi="Arial" w:cs="Arial"/>
          <w:sz w:val="20"/>
          <w:szCs w:val="20"/>
          <w:lang w:eastAsia="en-US"/>
        </w:rPr>
        <w:t>1</w:t>
      </w:r>
      <w:r w:rsidRPr="00E55AB3">
        <w:rPr>
          <w:rFonts w:ascii="Arial" w:eastAsia="Times New Roman" w:hAnsi="Arial" w:cs="Arial"/>
          <w:sz w:val="20"/>
          <w:szCs w:val="20"/>
          <w:lang w:eastAsia="en-US"/>
        </w:rPr>
        <w:t xml:space="preserve">] </w:t>
      </w:r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L.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Hobert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A.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Festag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I.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Llatser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L.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Altomare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F.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Visintainer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 and A. Kovacs, "Enhancements of V2X communication in support of cooperative autonomous driving" in IEEE Communications Magazine, vol. 53, no. 12, pp. 64-70, Dec. 2015.</w:t>
      </w:r>
    </w:p>
    <w:p w:rsidR="004D2AB6" w:rsidRDefault="004D2AB6" w:rsidP="004D2AB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4D2AB6" w:rsidRDefault="004D2AB6" w:rsidP="004D2AB6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  <w:lang w:eastAsia="zh-CN"/>
        </w:rPr>
      </w:pPr>
      <w:r w:rsidRPr="00AB7E5A">
        <w:rPr>
          <w:rFonts w:ascii="Arial" w:eastAsia="Times New Roman" w:hAnsi="Arial" w:cs="Arial"/>
          <w:sz w:val="20"/>
          <w:szCs w:val="20"/>
          <w:lang w:eastAsia="en-US"/>
        </w:rPr>
        <w:lastRenderedPageBreak/>
        <w:t xml:space="preserve">[2] </w:t>
      </w:r>
      <w:r w:rsidRPr="00682D74">
        <w:rPr>
          <w:rFonts w:ascii="Arial" w:eastAsia="Times New Roman" w:hAnsi="Arial" w:cs="Arial"/>
          <w:sz w:val="20"/>
          <w:szCs w:val="20"/>
          <w:lang w:eastAsia="en-US"/>
        </w:rPr>
        <w:t>5G Infrastructure Public Private Partnership (5G-PPP) (2015): 5G automotive vision, https://5g-ppp.eu/, September 2015.</w:t>
      </w:r>
    </w:p>
    <w:p w:rsidR="004D2AB6" w:rsidRPr="003171B9" w:rsidRDefault="004D2AB6" w:rsidP="004D2AB6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4D2AB6" w:rsidRDefault="004D2AB6" w:rsidP="004D2AB6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[3] </w:t>
      </w:r>
      <w:r w:rsidRPr="002A0A86">
        <w:rPr>
          <w:rFonts w:ascii="Arial" w:eastAsiaTheme="minorEastAsia" w:hAnsi="Arial" w:cs="Arial"/>
          <w:sz w:val="20"/>
          <w:szCs w:val="20"/>
          <w:lang w:eastAsia="zh-CN"/>
        </w:rPr>
        <w:t xml:space="preserve">"Multi channel operation", </w:t>
      </w:r>
      <w:r w:rsidRPr="002A0A86">
        <w:rPr>
          <w:rFonts w:ascii="Arial" w:eastAsiaTheme="minorEastAsia" w:hAnsi="Arial" w:cs="Arial" w:hint="eastAsia"/>
          <w:sz w:val="20"/>
          <w:szCs w:val="20"/>
          <w:lang w:eastAsia="zh-CN"/>
        </w:rPr>
        <w:t>ETSI ITS Workshop 2016</w:t>
      </w:r>
      <w:r w:rsidRPr="002A0A86">
        <w:rPr>
          <w:rFonts w:ascii="Arial" w:eastAsiaTheme="minorEastAsia" w:hAnsi="Arial" w:cs="Arial"/>
          <w:sz w:val="20"/>
          <w:szCs w:val="20"/>
          <w:lang w:eastAsia="zh-CN"/>
        </w:rPr>
        <w:t xml:space="preserve">, </w:t>
      </w:r>
      <w:hyperlink r:id="rId15" w:history="1">
        <w:r w:rsidRPr="002A0A86">
          <w:rPr>
            <w:rStyle w:val="ac"/>
            <w:rFonts w:ascii="Arial" w:eastAsiaTheme="minorEastAsia" w:hAnsi="Arial" w:cs="Arial"/>
            <w:sz w:val="20"/>
            <w:szCs w:val="20"/>
            <w:lang w:eastAsia="zh-CN"/>
          </w:rPr>
          <w:t>https://docbox.etsi.org/Workshop/2016/201603_ITS_WORKSHOP/S02_ITS_NEXT_CHALLENGES/MULTI_CHANNEL_OPERATION_spaanderman_paulsconsultancy.pdf</w:t>
        </w:r>
      </w:hyperlink>
    </w:p>
    <w:p w:rsidR="004D2AB6" w:rsidRPr="00C15EA4" w:rsidRDefault="004D2AB6" w:rsidP="00496992">
      <w:pPr>
        <w:rPr>
          <w:rFonts w:ascii="Arial" w:eastAsia="Times New Roman" w:hAnsi="Arial" w:cs="Arial"/>
          <w:sz w:val="20"/>
          <w:szCs w:val="20"/>
        </w:rPr>
      </w:pPr>
    </w:p>
    <w:sectPr w:rsidR="004D2AB6" w:rsidRPr="00C15EA4" w:rsidSect="00A45CBF">
      <w:headerReference w:type="default" r:id="rId16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0DB" w:rsidRDefault="00CE60DB" w:rsidP="00900996">
      <w:r>
        <w:separator/>
      </w:r>
    </w:p>
  </w:endnote>
  <w:endnote w:type="continuationSeparator" w:id="0">
    <w:p w:rsidR="00CE60DB" w:rsidRDefault="00CE60DB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0DB" w:rsidRDefault="00CE60DB" w:rsidP="00900996">
      <w:r>
        <w:separator/>
      </w:r>
    </w:p>
  </w:footnote>
  <w:footnote w:type="continuationSeparator" w:id="0">
    <w:p w:rsidR="00CE60DB" w:rsidRDefault="00CE60DB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aa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B80B88"/>
    <w:multiLevelType w:val="hybridMultilevel"/>
    <w:tmpl w:val="2C70187C"/>
    <w:lvl w:ilvl="0" w:tplc="C49C1466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97EC9"/>
    <w:multiLevelType w:val="hybridMultilevel"/>
    <w:tmpl w:val="EBD040A6"/>
    <w:lvl w:ilvl="0" w:tplc="C49C1466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4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18"/>
  </w:num>
  <w:num w:numId="17">
    <w:abstractNumId w:val="4"/>
  </w:num>
  <w:num w:numId="18">
    <w:abstractNumId w:val="20"/>
  </w:num>
  <w:num w:numId="19">
    <w:abstractNumId w:val="16"/>
  </w:num>
  <w:num w:numId="20">
    <w:abstractNumId w:val="13"/>
  </w:num>
  <w:num w:numId="21">
    <w:abstractNumId w:val="15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34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70175"/>
    <w:rsid w:val="00070A5F"/>
    <w:rsid w:val="00071729"/>
    <w:rsid w:val="00076C0B"/>
    <w:rsid w:val="000803CD"/>
    <w:rsid w:val="00080424"/>
    <w:rsid w:val="000808C9"/>
    <w:rsid w:val="00081FDE"/>
    <w:rsid w:val="00083AD8"/>
    <w:rsid w:val="00083FE5"/>
    <w:rsid w:val="0008579E"/>
    <w:rsid w:val="0008734C"/>
    <w:rsid w:val="000917C1"/>
    <w:rsid w:val="00097B86"/>
    <w:rsid w:val="000A2E08"/>
    <w:rsid w:val="000A3987"/>
    <w:rsid w:val="000A4810"/>
    <w:rsid w:val="000A4E65"/>
    <w:rsid w:val="000A585C"/>
    <w:rsid w:val="000A64A0"/>
    <w:rsid w:val="000A64A5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54EA"/>
    <w:rsid w:val="000C5BCC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18DF"/>
    <w:rsid w:val="001D3AEB"/>
    <w:rsid w:val="001D51FF"/>
    <w:rsid w:val="001D634E"/>
    <w:rsid w:val="001D674A"/>
    <w:rsid w:val="001D6833"/>
    <w:rsid w:val="001E386B"/>
    <w:rsid w:val="001E3901"/>
    <w:rsid w:val="001E606F"/>
    <w:rsid w:val="001E6808"/>
    <w:rsid w:val="001F0D91"/>
    <w:rsid w:val="001F15B3"/>
    <w:rsid w:val="001F19F2"/>
    <w:rsid w:val="001F2BB9"/>
    <w:rsid w:val="001F3226"/>
    <w:rsid w:val="001F4965"/>
    <w:rsid w:val="001F665F"/>
    <w:rsid w:val="001F6681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43EB"/>
    <w:rsid w:val="002400EE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35D4"/>
    <w:rsid w:val="00254824"/>
    <w:rsid w:val="00255275"/>
    <w:rsid w:val="00257009"/>
    <w:rsid w:val="00257523"/>
    <w:rsid w:val="00260F80"/>
    <w:rsid w:val="00261949"/>
    <w:rsid w:val="00261A96"/>
    <w:rsid w:val="00267172"/>
    <w:rsid w:val="00271156"/>
    <w:rsid w:val="002714C5"/>
    <w:rsid w:val="0027287E"/>
    <w:rsid w:val="00273232"/>
    <w:rsid w:val="0027360D"/>
    <w:rsid w:val="00284B29"/>
    <w:rsid w:val="0028621D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66B5"/>
    <w:rsid w:val="002C3678"/>
    <w:rsid w:val="002C590A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5AB8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652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0F6D"/>
    <w:rsid w:val="003948C7"/>
    <w:rsid w:val="00395AE1"/>
    <w:rsid w:val="00395E85"/>
    <w:rsid w:val="0039683F"/>
    <w:rsid w:val="003975E6"/>
    <w:rsid w:val="003A20A8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3F5898"/>
    <w:rsid w:val="004105FC"/>
    <w:rsid w:val="004133D4"/>
    <w:rsid w:val="004172A3"/>
    <w:rsid w:val="0041754D"/>
    <w:rsid w:val="00417A12"/>
    <w:rsid w:val="00422ABA"/>
    <w:rsid w:val="00423170"/>
    <w:rsid w:val="00430F15"/>
    <w:rsid w:val="00432D77"/>
    <w:rsid w:val="00432F89"/>
    <w:rsid w:val="004331B3"/>
    <w:rsid w:val="0043326E"/>
    <w:rsid w:val="00433754"/>
    <w:rsid w:val="00434D9A"/>
    <w:rsid w:val="00435E11"/>
    <w:rsid w:val="0043793A"/>
    <w:rsid w:val="0044190E"/>
    <w:rsid w:val="004451D0"/>
    <w:rsid w:val="00446954"/>
    <w:rsid w:val="004532B3"/>
    <w:rsid w:val="0045332A"/>
    <w:rsid w:val="00453D30"/>
    <w:rsid w:val="0045537C"/>
    <w:rsid w:val="00455447"/>
    <w:rsid w:val="004563B3"/>
    <w:rsid w:val="004617B2"/>
    <w:rsid w:val="00464F1F"/>
    <w:rsid w:val="00470A49"/>
    <w:rsid w:val="0047675D"/>
    <w:rsid w:val="00482CFD"/>
    <w:rsid w:val="00483CE8"/>
    <w:rsid w:val="00484287"/>
    <w:rsid w:val="00484761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C7414"/>
    <w:rsid w:val="004D0257"/>
    <w:rsid w:val="004D12F4"/>
    <w:rsid w:val="004D1A3B"/>
    <w:rsid w:val="004D2AB6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2E09"/>
    <w:rsid w:val="0051023C"/>
    <w:rsid w:val="00517F98"/>
    <w:rsid w:val="00522AFF"/>
    <w:rsid w:val="00524808"/>
    <w:rsid w:val="0052645D"/>
    <w:rsid w:val="00527890"/>
    <w:rsid w:val="00530E7F"/>
    <w:rsid w:val="00534129"/>
    <w:rsid w:val="00541193"/>
    <w:rsid w:val="005416B3"/>
    <w:rsid w:val="00541787"/>
    <w:rsid w:val="00541925"/>
    <w:rsid w:val="00541D5F"/>
    <w:rsid w:val="0054244F"/>
    <w:rsid w:val="00543235"/>
    <w:rsid w:val="00551668"/>
    <w:rsid w:val="00553BBE"/>
    <w:rsid w:val="00556BEB"/>
    <w:rsid w:val="00562762"/>
    <w:rsid w:val="005651D4"/>
    <w:rsid w:val="0056716C"/>
    <w:rsid w:val="005677FF"/>
    <w:rsid w:val="00570264"/>
    <w:rsid w:val="00580A53"/>
    <w:rsid w:val="005837A4"/>
    <w:rsid w:val="00584AE9"/>
    <w:rsid w:val="0059005C"/>
    <w:rsid w:val="00590468"/>
    <w:rsid w:val="005910C8"/>
    <w:rsid w:val="00596140"/>
    <w:rsid w:val="00596817"/>
    <w:rsid w:val="00597E77"/>
    <w:rsid w:val="005A2D78"/>
    <w:rsid w:val="005A41E9"/>
    <w:rsid w:val="005A4248"/>
    <w:rsid w:val="005A71FF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C5B27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3F5"/>
    <w:rsid w:val="00623FBE"/>
    <w:rsid w:val="006248D0"/>
    <w:rsid w:val="00625DF7"/>
    <w:rsid w:val="0062719B"/>
    <w:rsid w:val="00632611"/>
    <w:rsid w:val="00633068"/>
    <w:rsid w:val="0063435E"/>
    <w:rsid w:val="0063748E"/>
    <w:rsid w:val="00645E05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D7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E7A2A"/>
    <w:rsid w:val="006F01DE"/>
    <w:rsid w:val="006F1148"/>
    <w:rsid w:val="006F7987"/>
    <w:rsid w:val="00702408"/>
    <w:rsid w:val="007024F8"/>
    <w:rsid w:val="007039E6"/>
    <w:rsid w:val="00713ABA"/>
    <w:rsid w:val="007163B4"/>
    <w:rsid w:val="007167AC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67B51"/>
    <w:rsid w:val="00770D89"/>
    <w:rsid w:val="0077351E"/>
    <w:rsid w:val="00776731"/>
    <w:rsid w:val="00786388"/>
    <w:rsid w:val="00791772"/>
    <w:rsid w:val="007961BA"/>
    <w:rsid w:val="00797317"/>
    <w:rsid w:val="007A1914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19B1"/>
    <w:rsid w:val="00873B92"/>
    <w:rsid w:val="00873C4A"/>
    <w:rsid w:val="0087459B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24AA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6C7F"/>
    <w:rsid w:val="008D1F92"/>
    <w:rsid w:val="008D2F6B"/>
    <w:rsid w:val="008D37FF"/>
    <w:rsid w:val="008D3AED"/>
    <w:rsid w:val="008D5F60"/>
    <w:rsid w:val="008D65DA"/>
    <w:rsid w:val="008D6C64"/>
    <w:rsid w:val="008D701F"/>
    <w:rsid w:val="008E16EC"/>
    <w:rsid w:val="008E19AC"/>
    <w:rsid w:val="008E4B42"/>
    <w:rsid w:val="008E6E55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3BD9"/>
    <w:rsid w:val="00917315"/>
    <w:rsid w:val="00920B28"/>
    <w:rsid w:val="00920F3B"/>
    <w:rsid w:val="00921CAA"/>
    <w:rsid w:val="00924FAC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034A"/>
    <w:rsid w:val="00971E6F"/>
    <w:rsid w:val="009726CB"/>
    <w:rsid w:val="00973D2E"/>
    <w:rsid w:val="0097498F"/>
    <w:rsid w:val="009800A4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3D30"/>
    <w:rsid w:val="009C0776"/>
    <w:rsid w:val="009C1823"/>
    <w:rsid w:val="009C550B"/>
    <w:rsid w:val="009C60C3"/>
    <w:rsid w:val="009D0C0B"/>
    <w:rsid w:val="009D1571"/>
    <w:rsid w:val="009D1F41"/>
    <w:rsid w:val="009D1F94"/>
    <w:rsid w:val="009D26C4"/>
    <w:rsid w:val="009D2D82"/>
    <w:rsid w:val="009D31B3"/>
    <w:rsid w:val="009D585E"/>
    <w:rsid w:val="009D676D"/>
    <w:rsid w:val="009E274E"/>
    <w:rsid w:val="009E41D1"/>
    <w:rsid w:val="009E58FF"/>
    <w:rsid w:val="009E6D7B"/>
    <w:rsid w:val="009E7B32"/>
    <w:rsid w:val="009F1840"/>
    <w:rsid w:val="009F1A24"/>
    <w:rsid w:val="009F7B78"/>
    <w:rsid w:val="00A01AFC"/>
    <w:rsid w:val="00A0518F"/>
    <w:rsid w:val="00A057EA"/>
    <w:rsid w:val="00A11354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434F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142A"/>
    <w:rsid w:val="00AD17D2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31D1"/>
    <w:rsid w:val="00B24F85"/>
    <w:rsid w:val="00B25BCA"/>
    <w:rsid w:val="00B31422"/>
    <w:rsid w:val="00B323C3"/>
    <w:rsid w:val="00B36F34"/>
    <w:rsid w:val="00B40279"/>
    <w:rsid w:val="00B4028C"/>
    <w:rsid w:val="00B406C0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3FC4"/>
    <w:rsid w:val="00B8418B"/>
    <w:rsid w:val="00B872D4"/>
    <w:rsid w:val="00B87B29"/>
    <w:rsid w:val="00B90E26"/>
    <w:rsid w:val="00B91FF3"/>
    <w:rsid w:val="00B9451F"/>
    <w:rsid w:val="00B95DE3"/>
    <w:rsid w:val="00BA1C79"/>
    <w:rsid w:val="00BA5070"/>
    <w:rsid w:val="00BA5B37"/>
    <w:rsid w:val="00BA7E31"/>
    <w:rsid w:val="00BB0020"/>
    <w:rsid w:val="00BB2BFF"/>
    <w:rsid w:val="00BB5E06"/>
    <w:rsid w:val="00BB7F21"/>
    <w:rsid w:val="00BC07E5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65C7"/>
    <w:rsid w:val="00BE314A"/>
    <w:rsid w:val="00BE4201"/>
    <w:rsid w:val="00BE78B6"/>
    <w:rsid w:val="00BF08E9"/>
    <w:rsid w:val="00BF1AE9"/>
    <w:rsid w:val="00BF423D"/>
    <w:rsid w:val="00BF625B"/>
    <w:rsid w:val="00BF7CF6"/>
    <w:rsid w:val="00C03764"/>
    <w:rsid w:val="00C03B64"/>
    <w:rsid w:val="00C03DF7"/>
    <w:rsid w:val="00C06CAD"/>
    <w:rsid w:val="00C12294"/>
    <w:rsid w:val="00C129ED"/>
    <w:rsid w:val="00C14294"/>
    <w:rsid w:val="00C14B4E"/>
    <w:rsid w:val="00C15EA4"/>
    <w:rsid w:val="00C161CE"/>
    <w:rsid w:val="00C21E57"/>
    <w:rsid w:val="00C22622"/>
    <w:rsid w:val="00C228D5"/>
    <w:rsid w:val="00C2305B"/>
    <w:rsid w:val="00C27173"/>
    <w:rsid w:val="00C306AC"/>
    <w:rsid w:val="00C30F9B"/>
    <w:rsid w:val="00C32E69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70CB"/>
    <w:rsid w:val="00C772E0"/>
    <w:rsid w:val="00C77323"/>
    <w:rsid w:val="00C80D20"/>
    <w:rsid w:val="00C810F6"/>
    <w:rsid w:val="00C82058"/>
    <w:rsid w:val="00C82B9E"/>
    <w:rsid w:val="00C82D19"/>
    <w:rsid w:val="00C83DBF"/>
    <w:rsid w:val="00C84A3E"/>
    <w:rsid w:val="00C85382"/>
    <w:rsid w:val="00C90C99"/>
    <w:rsid w:val="00C91B25"/>
    <w:rsid w:val="00C94727"/>
    <w:rsid w:val="00C953CC"/>
    <w:rsid w:val="00C967DF"/>
    <w:rsid w:val="00CA1C0D"/>
    <w:rsid w:val="00CA1C7D"/>
    <w:rsid w:val="00CA3BBE"/>
    <w:rsid w:val="00CA58CA"/>
    <w:rsid w:val="00CB1AF9"/>
    <w:rsid w:val="00CB4F6E"/>
    <w:rsid w:val="00CB564C"/>
    <w:rsid w:val="00CB629B"/>
    <w:rsid w:val="00CB653D"/>
    <w:rsid w:val="00CC2721"/>
    <w:rsid w:val="00CC31BF"/>
    <w:rsid w:val="00CC6711"/>
    <w:rsid w:val="00CC7C1C"/>
    <w:rsid w:val="00CD2C95"/>
    <w:rsid w:val="00CD7A7E"/>
    <w:rsid w:val="00CE0337"/>
    <w:rsid w:val="00CE1533"/>
    <w:rsid w:val="00CE1842"/>
    <w:rsid w:val="00CE25A6"/>
    <w:rsid w:val="00CE485E"/>
    <w:rsid w:val="00CE5322"/>
    <w:rsid w:val="00CE60DB"/>
    <w:rsid w:val="00CE772F"/>
    <w:rsid w:val="00CF0AAE"/>
    <w:rsid w:val="00CF1C63"/>
    <w:rsid w:val="00CF68F4"/>
    <w:rsid w:val="00CF79A3"/>
    <w:rsid w:val="00D00DC7"/>
    <w:rsid w:val="00D02624"/>
    <w:rsid w:val="00D0299A"/>
    <w:rsid w:val="00D038CC"/>
    <w:rsid w:val="00D05FAE"/>
    <w:rsid w:val="00D11EE6"/>
    <w:rsid w:val="00D13400"/>
    <w:rsid w:val="00D1484A"/>
    <w:rsid w:val="00D15099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CC8"/>
    <w:rsid w:val="00D41161"/>
    <w:rsid w:val="00D41FB9"/>
    <w:rsid w:val="00D42185"/>
    <w:rsid w:val="00D454D1"/>
    <w:rsid w:val="00D50796"/>
    <w:rsid w:val="00D508A3"/>
    <w:rsid w:val="00D52845"/>
    <w:rsid w:val="00D5402E"/>
    <w:rsid w:val="00D652AB"/>
    <w:rsid w:val="00D65822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5E87"/>
    <w:rsid w:val="00DA6989"/>
    <w:rsid w:val="00DA6EE6"/>
    <w:rsid w:val="00DB0073"/>
    <w:rsid w:val="00DB4029"/>
    <w:rsid w:val="00DB47F3"/>
    <w:rsid w:val="00DB6780"/>
    <w:rsid w:val="00DB67FE"/>
    <w:rsid w:val="00DB69C6"/>
    <w:rsid w:val="00DC0FDF"/>
    <w:rsid w:val="00DC179C"/>
    <w:rsid w:val="00DC1D13"/>
    <w:rsid w:val="00DC3305"/>
    <w:rsid w:val="00DC3BF8"/>
    <w:rsid w:val="00DC43D7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65D9"/>
    <w:rsid w:val="00E17295"/>
    <w:rsid w:val="00E2078D"/>
    <w:rsid w:val="00E22D5B"/>
    <w:rsid w:val="00E2311B"/>
    <w:rsid w:val="00E27D69"/>
    <w:rsid w:val="00E3014F"/>
    <w:rsid w:val="00E3416A"/>
    <w:rsid w:val="00E3488D"/>
    <w:rsid w:val="00E3765C"/>
    <w:rsid w:val="00E400E8"/>
    <w:rsid w:val="00E40B50"/>
    <w:rsid w:val="00E47E66"/>
    <w:rsid w:val="00E50082"/>
    <w:rsid w:val="00E55012"/>
    <w:rsid w:val="00E55AB3"/>
    <w:rsid w:val="00E70B52"/>
    <w:rsid w:val="00E71537"/>
    <w:rsid w:val="00E76964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4EB8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607E6"/>
    <w:rsid w:val="00F6113B"/>
    <w:rsid w:val="00F613B4"/>
    <w:rsid w:val="00F6380F"/>
    <w:rsid w:val="00F64FB2"/>
    <w:rsid w:val="00F67154"/>
    <w:rsid w:val="00F679A7"/>
    <w:rsid w:val="00F705DC"/>
    <w:rsid w:val="00F71E5A"/>
    <w:rsid w:val="00F72623"/>
    <w:rsid w:val="00F733FA"/>
    <w:rsid w:val="00F73828"/>
    <w:rsid w:val="00F73B90"/>
    <w:rsid w:val="00F7786A"/>
    <w:rsid w:val="00F77B69"/>
    <w:rsid w:val="00F80B6C"/>
    <w:rsid w:val="00F838F8"/>
    <w:rsid w:val="00F86F62"/>
    <w:rsid w:val="00F90560"/>
    <w:rsid w:val="00F90BA4"/>
    <w:rsid w:val="00F9270A"/>
    <w:rsid w:val="00F94380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8E3"/>
    <w:rsid w:val="00FD20D2"/>
    <w:rsid w:val="00FD2AD3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2850"/>
    <w:rsid w:val="00FF4862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4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35C"/>
    <w:rPr>
      <w:sz w:val="24"/>
      <w:szCs w:val="24"/>
      <w:lang w:val="en-GB" w:eastAsia="ja-JP"/>
    </w:rPr>
  </w:style>
  <w:style w:type="paragraph" w:styleId="1">
    <w:name w:val="heading 1"/>
    <w:basedOn w:val="a0"/>
    <w:next w:val="a0"/>
    <w:link w:val="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link w:val="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3">
    <w:name w:val="heading 3"/>
    <w:basedOn w:val="a0"/>
    <w:link w:val="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2Char">
    <w:name w:val="标题 2 Char"/>
    <w:link w:val="2"/>
    <w:rsid w:val="00B0744F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a5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a5">
    <w:name w:val="List"/>
    <w:basedOn w:val="a0"/>
    <w:rsid w:val="00FB412B"/>
    <w:pPr>
      <w:ind w:left="360" w:hanging="360"/>
      <w:contextualSpacing/>
    </w:pPr>
  </w:style>
  <w:style w:type="paragraph" w:customStyle="1" w:styleId="TAL">
    <w:name w:val="TAL"/>
    <w:basedOn w:val="a0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a0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a6">
    <w:name w:val="Balloon Text"/>
    <w:basedOn w:val="a0"/>
    <w:link w:val="Char"/>
    <w:rsid w:val="007B522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link w:val="a6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a7">
    <w:name w:val="annotation reference"/>
    <w:rsid w:val="004105FC"/>
    <w:rPr>
      <w:sz w:val="16"/>
      <w:szCs w:val="16"/>
    </w:rPr>
  </w:style>
  <w:style w:type="paragraph" w:styleId="a8">
    <w:name w:val="annotation text"/>
    <w:basedOn w:val="a0"/>
    <w:link w:val="Char0"/>
    <w:rsid w:val="004105FC"/>
    <w:rPr>
      <w:sz w:val="20"/>
      <w:szCs w:val="20"/>
    </w:rPr>
  </w:style>
  <w:style w:type="character" w:customStyle="1" w:styleId="Char0">
    <w:name w:val="批注文字 Char"/>
    <w:link w:val="a8"/>
    <w:rsid w:val="004105FC"/>
    <w:rPr>
      <w:lang w:val="en-GB" w:eastAsia="ja-JP"/>
    </w:rPr>
  </w:style>
  <w:style w:type="paragraph" w:styleId="a9">
    <w:name w:val="annotation subject"/>
    <w:basedOn w:val="a8"/>
    <w:next w:val="a8"/>
    <w:link w:val="Char1"/>
    <w:rsid w:val="004105FC"/>
    <w:rPr>
      <w:b/>
      <w:bCs/>
    </w:rPr>
  </w:style>
  <w:style w:type="character" w:customStyle="1" w:styleId="Char1">
    <w:name w:val="批注主题 Char"/>
    <w:link w:val="a9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aa">
    <w:name w:val="header"/>
    <w:basedOn w:val="a0"/>
    <w:link w:val="Char2"/>
    <w:rsid w:val="00900996"/>
    <w:pPr>
      <w:tabs>
        <w:tab w:val="center" w:pos="4680"/>
        <w:tab w:val="right" w:pos="9360"/>
      </w:tabs>
    </w:pPr>
  </w:style>
  <w:style w:type="character" w:customStyle="1" w:styleId="Char2">
    <w:name w:val="页眉 Char"/>
    <w:link w:val="aa"/>
    <w:rsid w:val="00900996"/>
    <w:rPr>
      <w:sz w:val="24"/>
      <w:szCs w:val="24"/>
      <w:lang w:val="en-GB" w:eastAsia="ja-JP"/>
    </w:rPr>
  </w:style>
  <w:style w:type="paragraph" w:styleId="ab">
    <w:name w:val="footer"/>
    <w:basedOn w:val="a0"/>
    <w:link w:val="Char3"/>
    <w:rsid w:val="00900996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b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ac">
    <w:name w:val="Hyperlink"/>
    <w:rsid w:val="00215CFD"/>
    <w:rPr>
      <w:color w:val="0563C1"/>
      <w:u w:val="single"/>
    </w:rPr>
  </w:style>
  <w:style w:type="character" w:styleId="ad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a0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e">
    <w:name w:val="footnote text"/>
    <w:basedOn w:val="a0"/>
    <w:link w:val="Char4"/>
    <w:uiPriority w:val="99"/>
    <w:rsid w:val="00801F0C"/>
    <w:rPr>
      <w:sz w:val="20"/>
      <w:szCs w:val="20"/>
    </w:rPr>
  </w:style>
  <w:style w:type="character" w:customStyle="1" w:styleId="Char4">
    <w:name w:val="脚注文本 Char"/>
    <w:link w:val="ae"/>
    <w:uiPriority w:val="99"/>
    <w:rsid w:val="00801F0C"/>
    <w:rPr>
      <w:lang w:val="en-GB" w:eastAsia="ja-JP"/>
    </w:rPr>
  </w:style>
  <w:style w:type="character" w:styleId="af">
    <w:name w:val="footnote reference"/>
    <w:rsid w:val="00801F0C"/>
    <w:rPr>
      <w:vertAlign w:val="superscript"/>
    </w:rPr>
  </w:style>
  <w:style w:type="paragraph" w:styleId="af0">
    <w:name w:val="endnote text"/>
    <w:basedOn w:val="a0"/>
    <w:link w:val="Char5"/>
    <w:rsid w:val="00C12294"/>
    <w:rPr>
      <w:sz w:val="20"/>
      <w:szCs w:val="20"/>
    </w:rPr>
  </w:style>
  <w:style w:type="character" w:customStyle="1" w:styleId="Char5">
    <w:name w:val="尾注文本 Char"/>
    <w:link w:val="af0"/>
    <w:rsid w:val="00C12294"/>
    <w:rPr>
      <w:lang w:val="en-GB" w:eastAsia="ja-JP"/>
    </w:rPr>
  </w:style>
  <w:style w:type="character" w:styleId="af1">
    <w:name w:val="endnote reference"/>
    <w:rsid w:val="00C12294"/>
    <w:rPr>
      <w:vertAlign w:val="superscript"/>
    </w:rPr>
  </w:style>
  <w:style w:type="paragraph" w:styleId="af2">
    <w:name w:val="caption"/>
    <w:basedOn w:val="a0"/>
    <w:next w:val="a0"/>
    <w:uiPriority w:val="35"/>
    <w:qFormat/>
    <w:rsid w:val="00455447"/>
    <w:rPr>
      <w:b/>
      <w:bCs/>
      <w:sz w:val="20"/>
      <w:szCs w:val="20"/>
    </w:rPr>
  </w:style>
  <w:style w:type="paragraph" w:styleId="af3">
    <w:name w:val="Body Text"/>
    <w:basedOn w:val="a0"/>
    <w:link w:val="Char6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Char6">
    <w:name w:val="正文文本 Char"/>
    <w:link w:val="af3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a0"/>
    <w:next w:val="a0"/>
    <w:uiPriority w:val="37"/>
    <w:unhideWhenUsed/>
    <w:rsid w:val="00837056"/>
    <w:rPr>
      <w:sz w:val="20"/>
    </w:rPr>
  </w:style>
  <w:style w:type="paragraph" w:styleId="af4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a0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af5">
    <w:name w:val="List Paragraph"/>
    <w:basedOn w:val="a0"/>
    <w:uiPriority w:val="34"/>
    <w:qFormat/>
    <w:rsid w:val="002F4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aurence.meriau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ocbox.etsi.org/Workshop/2016/201603_ITS_WORKSHOP/S02_ITS_NEXT_CHALLENGES/MULTI_CHANNEL_OPERATION_spaanderman_paulsconsultancy.pdf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postolos.kousarida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CB6EE1-AEAC-410B-90D0-4042C52A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5847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l00212932</cp:lastModifiedBy>
  <cp:revision>4</cp:revision>
  <cp:lastPrinted>2015-06-09T19:45:00Z</cp:lastPrinted>
  <dcterms:created xsi:type="dcterms:W3CDTF">2016-11-09T23:04:00Z</dcterms:created>
  <dcterms:modified xsi:type="dcterms:W3CDTF">2016-11-09T23:34:00Z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_2015_ms_pID_725343">
    <vt:lpwstr>(2)nk9PV30TkuMnYV8VfdOkwuzrnxcXwZdUJlVWibno+jR5qd5kWmd9ftxdvbAZjWH2Y+QS1/Kp
U34oQaBR8VuhU0FB78dscQIjWeAOgYAvCjkMacTBsCHxhWfNf4tl69Xvc5fh4LGeBxvZZv7/
3zW+9OGL2XizilF5roaugfzlk7qBpZheKxNgSAwBELZ8L6cgE5jBC2/QjRP6lWEAkksf9Tge
XJDei9WF+ztsuSru3h</vt:lpwstr>
  </property>
  <property fmtid="{D5CDD505-2E9C-101B-9397-08002B2CF9AE}" pid="10" name="_2015_ms_pID_7253431">
    <vt:lpwstr>zXfqfBzRvtVurPosUlX5/tn805JsFVfBoVkAIAIWMR0R40TmHhuu1/
xgPph1mjT0x1uS5DAADaK7SAbHCT5bgwkMM9bO1iHLuXuowF0B9L391vFmFsXsQ8XYcfQlPa
bZiErI+RWlNeITEXXrBolKjQkUx8cMpLoKv6oezfgbEglw==</vt:lpwstr>
  </property>
  <property fmtid="{D5CDD505-2E9C-101B-9397-08002B2CF9AE}" pid="11" name="sflag">
    <vt:lpwstr>1478701780</vt:lpwstr>
  </property>
</Properties>
</file>